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附1-</w:t>
      </w:r>
      <w:r>
        <w:rPr>
          <w:rFonts w:hint="eastAsia" w:ascii="仿宋_GB2312" w:hAnsi="宋体" w:eastAsia="仿宋_GB2312"/>
          <w:sz w:val="24"/>
          <w:lang w:val="en-US" w:eastAsia="zh-CN"/>
        </w:rPr>
        <w:t>35</w:t>
      </w:r>
      <w:r>
        <w:rPr>
          <w:rFonts w:hint="eastAsia" w:ascii="仿宋_GB2312" w:hAnsi="宋体" w:eastAsia="仿宋_GB2312"/>
          <w:sz w:val="24"/>
        </w:rPr>
        <w:t>：</w:t>
      </w:r>
    </w:p>
    <w:p>
      <w:pPr>
        <w:spacing w:line="560" w:lineRule="exact"/>
        <w:jc w:val="center"/>
        <w:rPr>
          <w:rFonts w:hint="eastAsia" w:ascii="方正大标宋简体" w:hAnsi="宋体" w:eastAsia="方正大标宋简体"/>
          <w:sz w:val="36"/>
          <w:szCs w:val="36"/>
        </w:rPr>
      </w:pPr>
      <w:r>
        <w:rPr>
          <w:rFonts w:hint="eastAsia" w:ascii="方正大标宋简体" w:hAnsi="宋体" w:eastAsia="方正大标宋简体"/>
          <w:sz w:val="36"/>
          <w:szCs w:val="36"/>
        </w:rPr>
        <w:t>行政强制执行申请书</w:t>
      </w:r>
    </w:p>
    <w:p>
      <w:pPr>
        <w:spacing w:line="560" w:lineRule="exact"/>
        <w:ind w:firstLine="2380" w:firstLineChars="850"/>
        <w:rPr>
          <w:rFonts w:hint="eastAsia" w:ascii="FZFS" w:eastAsia="FZFS"/>
          <w:sz w:val="28"/>
          <w:szCs w:val="28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  <w:lang w:val="en-US" w:eastAsia="zh-CN"/>
        </w:rPr>
        <w:t xml:space="preserve"> 财</w:t>
      </w:r>
      <w:del w:id="0" w:author="p" w:date="2017-11-23T15:44:14Z">
        <w:r>
          <w:rPr>
            <w:rFonts w:hint="eastAsia" w:ascii="FZFS" w:hAnsi="宋体" w:eastAsia="FZFS"/>
            <w:color w:val="000000"/>
            <w:kern w:val="2"/>
            <w:sz w:val="28"/>
            <w:szCs w:val="28"/>
            <w:u w:val="single"/>
          </w:rPr>
          <w:delText xml:space="preserve">   </w:delText>
        </w:r>
      </w:del>
      <w:r>
        <w:rPr>
          <w:rFonts w:hint="eastAsia" w:ascii="FZFS" w:eastAsia="FZFS"/>
          <w:sz w:val="28"/>
          <w:szCs w:val="28"/>
        </w:rPr>
        <w:t xml:space="preserve">强执申字[    ]第   号 </w:t>
      </w:r>
    </w:p>
    <w:p>
      <w:pPr>
        <w:adjustRightInd/>
        <w:spacing w:line="560" w:lineRule="exact"/>
        <w:textAlignment w:val="auto"/>
        <w:rPr>
          <w:rFonts w:hint="eastAsia" w:ascii="FZFS" w:eastAsia="FZFS"/>
          <w:sz w:val="28"/>
          <w:szCs w:val="28"/>
        </w:rPr>
      </w:pPr>
    </w:p>
    <w:p>
      <w:pPr>
        <w:adjustRightInd/>
        <w:spacing w:line="560" w:lineRule="exact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      </w:t>
      </w:r>
      <w:ins w:id="1" w:author="p" w:date="2017-11-23T15:44:22Z">
        <w:r>
          <w:rPr>
            <w:rFonts w:hint="eastAsia" w:ascii="FZFS" w:hAnsi="宋体" w:eastAsia="FZFS"/>
            <w:color w:val="000000"/>
            <w:kern w:val="2"/>
            <w:sz w:val="28"/>
            <w:szCs w:val="28"/>
            <w:u w:val="single"/>
            <w:lang w:val="en-US" w:eastAsia="zh-CN"/>
          </w:rPr>
          <w:t xml:space="preserve"> </w:t>
        </w:r>
      </w:ins>
      <w:bookmarkStart w:id="0" w:name="_GoBack"/>
      <w:bookmarkEnd w:id="0"/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：</w:t>
      </w:r>
    </w:p>
    <w:p>
      <w:pPr>
        <w:adjustRightInd/>
        <w:spacing w:line="560" w:lineRule="exact"/>
        <w:ind w:firstLine="658" w:firstLineChars="235"/>
        <w:jc w:val="left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</w:rPr>
        <w:t>本机关于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年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月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日对当事人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      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作了</w:t>
      </w:r>
      <w:r>
        <w:rPr>
          <w:rFonts w:hint="eastAsia" w:ascii="FZFS" w:eastAsia="FZFS"/>
          <w:sz w:val="28"/>
          <w:szCs w:val="28"/>
          <w:u w:val="single"/>
        </w:rPr>
        <w:t> （行政决定书的名称及文号）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，已于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年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月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日送达当事人。当事人在法定期限内不申请行政复议，也不提起行政诉讼，又不履行该行政决定，经催告仍不履行义务。根据《中华人民共和国行政强制法》第五十三条、第五十四条的规定，特申请贵院强制执行。</w:t>
      </w:r>
    </w:p>
    <w:p>
      <w:pPr>
        <w:adjustRightInd/>
        <w:spacing w:line="560" w:lineRule="exact"/>
        <w:ind w:firstLine="700" w:firstLineChars="250"/>
        <w:jc w:val="left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</w:rPr>
        <w:t>一、当事人基本情况：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                             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。 </w:t>
      </w:r>
    </w:p>
    <w:p>
      <w:pPr>
        <w:adjustRightInd/>
        <w:spacing w:line="560" w:lineRule="exact"/>
        <w:ind w:firstLine="658" w:firstLineChars="235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</w:rPr>
        <w:t>二、申请执行的内容：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                             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。</w:t>
      </w:r>
    </w:p>
    <w:p>
      <w:pPr>
        <w:adjustRightInd/>
        <w:spacing w:line="560" w:lineRule="exact"/>
        <w:ind w:firstLine="658" w:firstLineChars="235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</w:p>
    <w:p>
      <w:pPr>
        <w:adjustRightInd/>
        <w:spacing w:line="560" w:lineRule="exact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    附件：1.行政处罚决定书及作出决定的事实、理由和依据；</w:t>
      </w:r>
    </w:p>
    <w:p>
      <w:pPr>
        <w:adjustRightInd/>
        <w:spacing w:line="560" w:lineRule="exact"/>
        <w:ind w:firstLine="840" w:firstLineChars="300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   </w:t>
      </w:r>
      <w:r>
        <w:rPr>
          <w:rFonts w:hint="eastAsia" w:ascii="FZFS" w:hAnsi="宋体" w:eastAsia="FZFS"/>
          <w:color w:val="00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2.当事人的意见及行政执法机关催告情况；</w:t>
      </w:r>
    </w:p>
    <w:p>
      <w:pPr>
        <w:adjustRightInd/>
        <w:spacing w:line="560" w:lineRule="exact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        </w:t>
      </w:r>
      <w:r>
        <w:rPr>
          <w:rFonts w:hint="eastAsia" w:ascii="FZFS" w:hAnsi="宋体" w:eastAsia="FZFS"/>
          <w:color w:val="00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 3.申请强制执行的标的情况；</w:t>
      </w:r>
    </w:p>
    <w:p>
      <w:pPr>
        <w:adjustRightInd/>
        <w:spacing w:line="560" w:lineRule="exact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         </w:t>
      </w:r>
      <w:r>
        <w:rPr>
          <w:rFonts w:hint="eastAsia" w:ascii="FZFS" w:hAnsi="宋体" w:eastAsia="FZFS"/>
          <w:color w:val="00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4.法定代表人身份证明、授权委托书；</w:t>
      </w:r>
    </w:p>
    <w:p>
      <w:pPr>
        <w:adjustRightInd/>
        <w:spacing w:line="560" w:lineRule="exact"/>
        <w:ind w:firstLine="840" w:firstLineChars="300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  </w:t>
      </w:r>
      <w:r>
        <w:rPr>
          <w:rFonts w:hint="eastAsia" w:ascii="FZFS" w:hAnsi="宋体" w:eastAsia="FZFS"/>
          <w:color w:val="00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 5.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>（其他依法需要提交的材料）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>。</w:t>
      </w:r>
    </w:p>
    <w:p>
      <w:pPr>
        <w:adjustRightInd/>
        <w:spacing w:line="560" w:lineRule="exact"/>
        <w:ind w:firstLine="700" w:firstLineChars="250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</w:rPr>
        <w:t>联系人：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        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 联系电话：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         </w:t>
      </w:r>
    </w:p>
    <w:p>
      <w:pPr>
        <w:adjustRightInd/>
        <w:spacing w:line="560" w:lineRule="exact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     联系地址：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        </w:t>
      </w:r>
    </w:p>
    <w:p>
      <w:pPr>
        <w:adjustRightInd/>
        <w:spacing w:line="560" w:lineRule="exact"/>
        <w:ind w:firstLine="435"/>
        <w:jc w:val="center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</w:p>
    <w:p>
      <w:pPr>
        <w:adjustRightInd/>
        <w:spacing w:line="560" w:lineRule="exact"/>
        <w:textAlignment w:val="auto"/>
        <w:rPr>
          <w:rFonts w:hint="eastAsia" w:ascii="FZFS" w:hAnsi="宋体" w:eastAsia="FZFS"/>
          <w:color w:val="000000"/>
          <w:kern w:val="2"/>
          <w:sz w:val="28"/>
          <w:szCs w:val="28"/>
        </w:rPr>
      </w:pPr>
      <w:ins w:id="2" w:author="p" w:date="2017-11-22T17:08:31Z">
        <w:r>
          <w:rPr>
            <w:rFonts w:hint="eastAsia" w:ascii="FZFS" w:hAnsi="宋体" w:eastAsia="FZFS"/>
            <w:color w:val="000000"/>
            <w:kern w:val="2"/>
            <w:sz w:val="28"/>
            <w:szCs w:val="28"/>
            <w:lang w:eastAsia="zh-CN"/>
          </w:rPr>
          <w:t>财政</w:t>
        </w:r>
      </w:ins>
      <w:del w:id="3" w:author="p" w:date="2017-11-22T17:08:30Z">
        <w:r>
          <w:rPr>
            <w:rFonts w:hint="eastAsia" w:ascii="FZFS" w:hAnsi="宋体" w:eastAsia="FZFS"/>
            <w:color w:val="000000"/>
            <w:kern w:val="2"/>
            <w:sz w:val="28"/>
            <w:szCs w:val="28"/>
          </w:rPr>
          <w:delText>行政</w:delText>
        </w:r>
      </w:del>
      <w:del w:id="4" w:author="p" w:date="2017-11-22T17:08:29Z">
        <w:r>
          <w:rPr>
            <w:rFonts w:hint="eastAsia" w:ascii="FZFS" w:hAnsi="宋体" w:eastAsia="FZFS"/>
            <w:color w:val="000000"/>
            <w:kern w:val="2"/>
            <w:sz w:val="28"/>
            <w:szCs w:val="28"/>
          </w:rPr>
          <w:delText>执法</w:delText>
        </w:r>
      </w:del>
      <w:r>
        <w:rPr>
          <w:rFonts w:hint="eastAsia" w:ascii="FZFS" w:hAnsi="宋体" w:eastAsia="FZFS"/>
          <w:color w:val="000000"/>
          <w:kern w:val="2"/>
          <w:sz w:val="28"/>
          <w:szCs w:val="28"/>
        </w:rPr>
        <w:t>机关负责人签字：</w:t>
      </w:r>
      <w:r>
        <w:rPr>
          <w:rFonts w:hint="eastAsia" w:ascii="FZFS" w:hAnsi="宋体" w:eastAsia="FZFS"/>
          <w:color w:val="000000"/>
          <w:kern w:val="2"/>
          <w:sz w:val="28"/>
          <w:szCs w:val="28"/>
          <w:u w:val="single"/>
        </w:rPr>
        <w:t xml:space="preserve">         </w:t>
      </w: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   </w:t>
      </w:r>
      <w:ins w:id="5" w:author="p" w:date="2017-11-22T17:08:36Z">
        <w:r>
          <w:rPr>
            <w:rFonts w:hint="eastAsia" w:ascii="FZFS" w:hAnsi="宋体" w:eastAsia="FZFS"/>
            <w:color w:val="000000"/>
            <w:kern w:val="2"/>
            <w:sz w:val="28"/>
            <w:szCs w:val="28"/>
            <w:lang w:eastAsia="zh-CN"/>
          </w:rPr>
          <w:t>财政</w:t>
        </w:r>
      </w:ins>
      <w:del w:id="6" w:author="p" w:date="2017-11-22T17:08:35Z">
        <w:r>
          <w:rPr>
            <w:rFonts w:hint="eastAsia" w:ascii="FZFS" w:hAnsi="宋体" w:eastAsia="FZFS"/>
            <w:color w:val="000000"/>
            <w:kern w:val="2"/>
            <w:sz w:val="28"/>
            <w:szCs w:val="28"/>
          </w:rPr>
          <w:delText>行政执法</w:delText>
        </w:r>
      </w:del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机关名称（印章）   </w:t>
      </w:r>
    </w:p>
    <w:p>
      <w:pPr>
        <w:rPr>
          <w:rFonts w:hint="eastAsia" w:ascii="仿宋_GB2312" w:hAnsi="宋体" w:eastAsia="仿宋_GB2312"/>
          <w:sz w:val="24"/>
        </w:rPr>
      </w:pPr>
      <w:r>
        <w:rPr>
          <w:rFonts w:hint="eastAsia" w:ascii="FZFS" w:hAnsi="宋体" w:eastAsia="FZFS"/>
          <w:color w:val="000000"/>
          <w:kern w:val="2"/>
          <w:sz w:val="28"/>
          <w:szCs w:val="28"/>
        </w:rPr>
        <w:t xml:space="preserve">                                         年    月    日  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FZHT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FZFS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宋体-18030">
    <w:altName w:val="宋体"/>
    <w:panose1 w:val="00000000000000000000"/>
    <w:charset w:val="86"/>
    <w:family w:val="decorative"/>
    <w:pitch w:val="default"/>
    <w:sig w:usb0="00000000" w:usb1="00000000" w:usb2="000A005E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����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ˎ̥">
    <w:altName w:val="Times New Roman"/>
    <w:panose1 w:val="00000600040101010101"/>
    <w:charset w:val="01"/>
    <w:family w:val="swiss"/>
    <w:pitch w:val="default"/>
    <w:sig w:usb0="00000000" w:usb1="00000000" w:usb2="00290050" w:usb3="00290000" w:csb0="00000000" w:csb1="59040000"/>
  </w:font>
  <w:font w:name="黑体">
    <w:panose1 w:val="02010609060101010101"/>
    <w:charset w:val="86"/>
    <w:family w:val="script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D4745"/>
    <w:rsid w:val="12FE26DC"/>
    <w:rsid w:val="596D474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2017-11-22T09:06:00Z</dcterms:created>
  <dc:creator>p</dc:creator>
  <cp:lastModifiedBy>p</cp:lastModifiedBy>
  <dcterms:modified xsi:type="dcterms:W3CDTF">2017-11-23T07:44:43Z</dcterms:modified>
  <dc:title>附1-35：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</Properties>
</file>