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E5A" w:rsidRDefault="00C43E5A" w:rsidP="00C43E5A">
      <w:pPr>
        <w:spacing w:line="560" w:lineRule="exact"/>
        <w:rPr>
          <w:rFonts w:ascii="宋体" w:eastAsia="宋体" w:hAnsi="宋体"/>
          <w:b/>
          <w:sz w:val="28"/>
          <w:szCs w:val="28"/>
        </w:rPr>
      </w:pPr>
      <w:r>
        <w:rPr>
          <w:rFonts w:ascii="宋体" w:eastAsia="宋体" w:hAnsi="宋体" w:cs="宋体" w:hint="eastAsia"/>
          <w:b/>
          <w:kern w:val="0"/>
          <w:sz w:val="28"/>
          <w:szCs w:val="28"/>
        </w:rPr>
        <w:t>附</w:t>
      </w:r>
      <w:r>
        <w:rPr>
          <w:rFonts w:ascii="宋体" w:eastAsia="宋体" w:hAnsi="宋体" w:hint="eastAsia"/>
          <w:b/>
          <w:sz w:val="28"/>
          <w:szCs w:val="28"/>
        </w:rPr>
        <w:t>件3:</w:t>
      </w:r>
    </w:p>
    <w:p w:rsidR="00C43E5A" w:rsidRDefault="00C43E5A" w:rsidP="00C43E5A">
      <w:pPr>
        <w:spacing w:line="560" w:lineRule="exact"/>
        <w:jc w:val="center"/>
        <w:rPr>
          <w:rFonts w:ascii="宋体" w:eastAsia="宋体" w:hAnsi="宋体"/>
          <w:b/>
          <w:sz w:val="28"/>
          <w:szCs w:val="28"/>
        </w:rPr>
      </w:pPr>
      <w:r>
        <w:rPr>
          <w:rFonts w:ascii="宋体" w:eastAsia="宋体" w:hAnsi="宋体" w:hint="eastAsia"/>
          <w:b/>
          <w:sz w:val="28"/>
          <w:szCs w:val="28"/>
        </w:rPr>
        <w:t>施工综合评估法（适用于资格预审项目）</w:t>
      </w:r>
    </w:p>
    <w:p w:rsidR="00C43E5A" w:rsidRDefault="00C43E5A" w:rsidP="00C43E5A">
      <w:pPr>
        <w:spacing w:line="560" w:lineRule="exact"/>
        <w:jc w:val="left"/>
        <w:rPr>
          <w:rFonts w:ascii="宋体" w:eastAsia="宋体" w:hAnsi="宋体" w:hint="eastAsia"/>
          <w:sz w:val="28"/>
          <w:szCs w:val="28"/>
        </w:rPr>
      </w:pPr>
      <w:r>
        <w:rPr>
          <w:rFonts w:ascii="宋体" w:eastAsia="宋体" w:hAnsi="宋体" w:hint="eastAsia"/>
          <w:b/>
          <w:sz w:val="28"/>
          <w:szCs w:val="28"/>
        </w:rPr>
        <w:t xml:space="preserve">    施工综合评估法</w:t>
      </w:r>
      <w:r>
        <w:rPr>
          <w:rFonts w:ascii="宋体" w:eastAsia="宋体" w:hAnsi="宋体" w:hint="eastAsia"/>
          <w:sz w:val="28"/>
          <w:szCs w:val="28"/>
        </w:rPr>
        <w:t>是指对通过资格预审的投标人，采用百分制记分法分别进行技术、资信（若需）、商务报价评分，总分最高的投标人推荐为中标候选人。若需进行资信评分的，应当引用资格预审阶段各投标人的最终总计分。本评标办法适用于技术特别复杂或具有特殊专业技术要求的工程施工项目。</w:t>
      </w:r>
    </w:p>
    <w:p w:rsidR="00C43E5A" w:rsidRDefault="00C43E5A" w:rsidP="00C43E5A">
      <w:pPr>
        <w:spacing w:line="560" w:lineRule="exact"/>
        <w:ind w:firstLineChars="202" w:firstLine="568"/>
        <w:jc w:val="left"/>
        <w:rPr>
          <w:rFonts w:ascii="宋体" w:eastAsia="宋体" w:hAnsi="宋体" w:hint="eastAsia"/>
          <w:sz w:val="28"/>
          <w:szCs w:val="28"/>
        </w:rPr>
        <w:pPrChange w:id="0" w:author="曾庆良" w:date="2019-11-08T15:34:00Z">
          <w:pPr>
            <w:spacing w:line="560" w:lineRule="exact"/>
            <w:jc w:val="left"/>
          </w:pPr>
        </w:pPrChange>
      </w:pPr>
      <w:r>
        <w:rPr>
          <w:rFonts w:ascii="宋体" w:eastAsia="宋体" w:hAnsi="宋体" w:hint="eastAsia"/>
          <w:b/>
          <w:sz w:val="28"/>
          <w:szCs w:val="28"/>
        </w:rPr>
        <w:t>总分</w:t>
      </w:r>
      <w:r>
        <w:rPr>
          <w:rFonts w:ascii="宋体" w:eastAsia="宋体" w:hAnsi="宋体" w:hint="eastAsia"/>
          <w:sz w:val="28"/>
          <w:szCs w:val="28"/>
        </w:rPr>
        <w:t>=技术分（≤40分）+商务分（≥60分）</w:t>
      </w:r>
    </w:p>
    <w:p w:rsidR="00C43E5A" w:rsidRDefault="00C43E5A" w:rsidP="00C43E5A">
      <w:pPr>
        <w:spacing w:line="560" w:lineRule="exact"/>
        <w:ind w:firstLineChars="202" w:firstLine="568"/>
        <w:jc w:val="left"/>
        <w:rPr>
          <w:rFonts w:ascii="宋体" w:eastAsia="宋体" w:hAnsi="宋体" w:hint="eastAsia"/>
          <w:sz w:val="28"/>
          <w:szCs w:val="28"/>
        </w:rPr>
        <w:pPrChange w:id="1" w:author="曾庆良" w:date="2019-11-08T15:34:00Z">
          <w:pPr>
            <w:spacing w:line="560" w:lineRule="exact"/>
            <w:jc w:val="left"/>
          </w:pPr>
        </w:pPrChange>
      </w:pPr>
      <w:r>
        <w:rPr>
          <w:rFonts w:ascii="宋体" w:eastAsia="宋体" w:hAnsi="宋体" w:hint="eastAsia"/>
          <w:b/>
          <w:sz w:val="28"/>
          <w:szCs w:val="28"/>
        </w:rPr>
        <w:t>总分</w:t>
      </w:r>
      <w:r>
        <w:rPr>
          <w:rFonts w:ascii="宋体" w:eastAsia="宋体" w:hAnsi="宋体" w:hint="eastAsia"/>
          <w:sz w:val="28"/>
          <w:szCs w:val="28"/>
        </w:rPr>
        <w:t>=技术分（≤35分）+资信分（≤</w:t>
      </w:r>
      <w:r>
        <w:rPr>
          <w:rFonts w:ascii="宋体" w:eastAsia="宋体" w:hAnsi="宋体" w:cs="仿宋" w:hint="eastAsia"/>
          <w:sz w:val="28"/>
          <w:szCs w:val="28"/>
        </w:rPr>
        <w:t>5分</w:t>
      </w:r>
      <w:r>
        <w:rPr>
          <w:rFonts w:ascii="宋体" w:eastAsia="宋体" w:hAnsi="宋体" w:hint="eastAsia"/>
          <w:sz w:val="28"/>
          <w:szCs w:val="28"/>
        </w:rPr>
        <w:t>）+商务分（≥60分）（若需设置资信）</w:t>
      </w:r>
    </w:p>
    <w:p w:rsidR="00C43E5A" w:rsidRDefault="00C43E5A" w:rsidP="00C43E5A">
      <w:pPr>
        <w:spacing w:line="560" w:lineRule="exac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 xml:space="preserve"> 一、评标程序</w:t>
      </w:r>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（一）资格复核</w:t>
      </w:r>
      <w:ins w:id="2"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（二）技术评审</w:t>
      </w:r>
      <w:ins w:id="3"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（三）初步评审</w:t>
      </w:r>
      <w:ins w:id="4"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（四）资信评审（若需）</w:t>
      </w:r>
      <w:ins w:id="5"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（五）商务评审</w:t>
      </w:r>
      <w:ins w:id="6"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（六）推荐中标候选人</w:t>
      </w:r>
      <w:ins w:id="7" w:author="曾庆良" w:date="2019-11-08T15:34:00Z">
        <w:r>
          <w:rPr>
            <w:rFonts w:ascii="宋体" w:eastAsia="宋体" w:hAnsi="宋体" w:hint="eastAsia"/>
            <w:sz w:val="28"/>
            <w:szCs w:val="28"/>
          </w:rPr>
          <w:t>。</w:t>
        </w:r>
      </w:ins>
    </w:p>
    <w:p w:rsidR="00C43E5A" w:rsidRDefault="00C43E5A" w:rsidP="00C43E5A">
      <w:pPr>
        <w:spacing w:line="560" w:lineRule="exac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 xml:space="preserve">   </w:t>
      </w:r>
      <w:r>
        <w:rPr>
          <w:rFonts w:ascii="宋体" w:eastAsia="宋体" w:hAnsi="宋体"/>
          <w:b/>
          <w:sz w:val="28"/>
          <w:szCs w:val="28"/>
        </w:rPr>
        <w:t xml:space="preserve"> </w:t>
      </w:r>
      <w:r>
        <w:rPr>
          <w:rFonts w:ascii="宋体" w:eastAsia="宋体" w:hAnsi="宋体" w:hint="eastAsia"/>
          <w:b/>
          <w:sz w:val="28"/>
          <w:szCs w:val="28"/>
        </w:rPr>
        <w:t>二、资格复核</w:t>
      </w:r>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w:t>
      </w:r>
      <w:r>
        <w:rPr>
          <w:rFonts w:ascii="宋体" w:eastAsia="宋体" w:hAnsi="宋体" w:cs="宋体" w:hint="eastAsia"/>
          <w:kern w:val="0"/>
          <w:sz w:val="28"/>
          <w:szCs w:val="28"/>
        </w:rPr>
        <w:t>投标人存在以下情形之一的，资格复核不予通过，否决其投标：</w:t>
      </w:r>
      <w:r>
        <w:rPr>
          <w:rFonts w:ascii="宋体" w:eastAsia="宋体" w:hAnsi="宋体"/>
          <w:sz w:val="28"/>
          <w:szCs w:val="28"/>
        </w:rPr>
        <w:t xml:space="preserve"> </w:t>
      </w:r>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（一）</w:t>
      </w:r>
      <w:r>
        <w:rPr>
          <w:rFonts w:ascii="宋体" w:eastAsia="宋体" w:hAnsi="宋体"/>
          <w:sz w:val="28"/>
          <w:szCs w:val="28"/>
        </w:rPr>
        <w:t>投标人不满足招标文件载明的企业资质、</w:t>
      </w:r>
      <w:r>
        <w:rPr>
          <w:rFonts w:ascii="宋体" w:eastAsia="宋体" w:hAnsi="宋体" w:hint="eastAsia"/>
          <w:sz w:val="28"/>
          <w:szCs w:val="28"/>
        </w:rPr>
        <w:t>项目负责人</w:t>
      </w:r>
      <w:r>
        <w:rPr>
          <w:rFonts w:ascii="宋体" w:eastAsia="宋体" w:hAnsi="宋体"/>
          <w:sz w:val="28"/>
          <w:szCs w:val="28"/>
        </w:rPr>
        <w:t>资格、安全生产许可证等条件和标准的</w:t>
      </w:r>
      <w:del w:id="8" w:author="曾庆良" w:date="2019-11-28T11:30:00Z">
        <w:r>
          <w:rPr>
            <w:rFonts w:ascii="宋体" w:eastAsia="宋体" w:hAnsi="宋体"/>
            <w:sz w:val="28"/>
            <w:szCs w:val="28"/>
          </w:rPr>
          <w:delText>；</w:delText>
        </w:r>
      </w:del>
      <w:ins w:id="9"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（二）</w:t>
      </w:r>
      <w:r>
        <w:rPr>
          <w:rFonts w:ascii="宋体" w:eastAsia="宋体" w:hAnsi="宋体"/>
          <w:sz w:val="28"/>
          <w:szCs w:val="28"/>
        </w:rPr>
        <w:t>投标人未按照招标文件的要求提交投标保证金的</w:t>
      </w:r>
      <w:del w:id="10" w:author="曾庆良" w:date="2019-11-28T11:30:00Z">
        <w:r>
          <w:rPr>
            <w:rFonts w:ascii="宋体" w:eastAsia="宋体" w:hAnsi="宋体"/>
            <w:sz w:val="28"/>
            <w:szCs w:val="28"/>
          </w:rPr>
          <w:delText>；</w:delText>
        </w:r>
      </w:del>
      <w:ins w:id="11"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（三）投标人</w:t>
      </w:r>
      <w:r>
        <w:rPr>
          <w:rFonts w:ascii="宋体" w:eastAsia="宋体" w:hAnsi="宋体"/>
          <w:sz w:val="28"/>
          <w:szCs w:val="28"/>
        </w:rPr>
        <w:t>被有关行政监管部门通报限制投标且在限制期内的</w:t>
      </w:r>
      <w:del w:id="12" w:author="曾庆良" w:date="2019-11-28T11:30:00Z">
        <w:r>
          <w:rPr>
            <w:rFonts w:ascii="宋体" w:eastAsia="宋体" w:hAnsi="宋体"/>
            <w:sz w:val="28"/>
            <w:szCs w:val="28"/>
          </w:rPr>
          <w:delText>；</w:delText>
        </w:r>
      </w:del>
      <w:ins w:id="13" w:author="曾庆良" w:date="2019-11-28T11:30:00Z">
        <w:r>
          <w:rPr>
            <w:rFonts w:ascii="宋体" w:eastAsia="宋体" w:hAnsi="宋体" w:hint="eastAsia"/>
            <w:sz w:val="28"/>
            <w:szCs w:val="28"/>
          </w:rPr>
          <w:t>。</w:t>
        </w:r>
      </w:ins>
    </w:p>
    <w:p w:rsidR="00C43E5A" w:rsidRDefault="00C43E5A" w:rsidP="00C43E5A">
      <w:pPr>
        <w:spacing w:line="560" w:lineRule="exact"/>
        <w:ind w:firstLineChars="200" w:firstLine="560"/>
        <w:rPr>
          <w:rFonts w:ascii="宋体" w:eastAsia="宋体" w:hAnsi="宋体"/>
          <w:sz w:val="28"/>
          <w:szCs w:val="28"/>
        </w:rPr>
      </w:pPr>
      <w:r>
        <w:rPr>
          <w:rFonts w:ascii="宋体" w:eastAsia="宋体" w:hAnsi="宋体"/>
          <w:sz w:val="28"/>
          <w:szCs w:val="28"/>
        </w:rPr>
        <w:lastRenderedPageBreak/>
        <w:t>（四）不同投标人的投标文件检测码一致的</w:t>
      </w:r>
      <w:del w:id="14" w:author="曾庆良" w:date="2019-11-28T11:30:00Z">
        <w:r>
          <w:rPr>
            <w:rFonts w:ascii="宋体" w:eastAsia="宋体" w:hAnsi="宋体"/>
            <w:sz w:val="28"/>
            <w:szCs w:val="28"/>
          </w:rPr>
          <w:delText>；</w:delText>
        </w:r>
      </w:del>
      <w:ins w:id="15" w:author="曾庆良" w:date="2019-11-28T11:30:00Z">
        <w:r>
          <w:rPr>
            <w:rFonts w:ascii="宋体" w:eastAsia="宋体" w:hAnsi="宋体" w:hint="eastAsia"/>
            <w:sz w:val="28"/>
            <w:szCs w:val="28"/>
          </w:rPr>
          <w:t>。</w:t>
        </w:r>
      </w:ins>
      <w:r>
        <w:rPr>
          <w:rFonts w:ascii="宋体" w:eastAsia="宋体" w:hAnsi="宋体"/>
          <w:sz w:val="28"/>
          <w:szCs w:val="28"/>
        </w:rPr>
        <w:t xml:space="preserve"> </w:t>
      </w:r>
    </w:p>
    <w:p w:rsidR="00C43E5A" w:rsidRDefault="00C43E5A" w:rsidP="00C43E5A">
      <w:pPr>
        <w:spacing w:line="560" w:lineRule="exact"/>
        <w:ind w:firstLineChars="200" w:firstLine="560"/>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五</w:t>
      </w:r>
      <w:r>
        <w:rPr>
          <w:rFonts w:ascii="宋体" w:eastAsia="宋体" w:hAnsi="宋体"/>
          <w:sz w:val="28"/>
          <w:szCs w:val="28"/>
        </w:rPr>
        <w:t>）不符合资格条件的其他情形。</w:t>
      </w:r>
    </w:p>
    <w:p w:rsidR="00C43E5A" w:rsidRDefault="00C43E5A" w:rsidP="00C43E5A">
      <w:pPr>
        <w:spacing w:line="560" w:lineRule="exac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三、技术标评审（暗标）</w:t>
      </w:r>
    </w:p>
    <w:p w:rsidR="00C43E5A" w:rsidRDefault="00C43E5A" w:rsidP="00C43E5A">
      <w:pPr>
        <w:pStyle w:val="a5"/>
        <w:spacing w:line="560" w:lineRule="exact"/>
        <w:ind w:firstLineChars="200" w:firstLine="560"/>
        <w:rPr>
          <w:rFonts w:ascii="宋体" w:hAnsi="宋体"/>
          <w:color w:val="auto"/>
          <w:sz w:val="28"/>
          <w:szCs w:val="28"/>
        </w:rPr>
      </w:pPr>
      <w:r>
        <w:rPr>
          <w:rFonts w:ascii="宋体" w:hAnsi="宋体" w:hint="eastAsia"/>
          <w:sz w:val="28"/>
          <w:szCs w:val="28"/>
        </w:rPr>
        <w:t>（一）</w:t>
      </w:r>
      <w:r>
        <w:rPr>
          <w:rFonts w:ascii="宋体" w:hAnsi="宋体" w:hint="eastAsia"/>
          <w:color w:val="auto"/>
          <w:sz w:val="28"/>
          <w:szCs w:val="28"/>
        </w:rPr>
        <w:t>投标文件存在以下情形之一的，技术标评审不予通过，否决其投标：</w:t>
      </w:r>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1</w:t>
      </w:r>
      <w:del w:id="16" w:author="曾庆良" w:date="2019-11-28T15:51:00Z">
        <w:r>
          <w:rPr>
            <w:rFonts w:ascii="宋体" w:eastAsia="宋体" w:hAnsi="宋体" w:hint="eastAsia"/>
            <w:sz w:val="28"/>
            <w:szCs w:val="28"/>
          </w:rPr>
          <w:delText>、</w:delText>
        </w:r>
      </w:del>
      <w:ins w:id="17" w:author="曾庆良" w:date="2019-11-28T15:51:00Z">
        <w:r>
          <w:rPr>
            <w:rFonts w:ascii="宋体" w:eastAsia="宋体" w:hAnsi="宋体" w:hint="eastAsia"/>
            <w:sz w:val="28"/>
            <w:szCs w:val="28"/>
          </w:rPr>
          <w:t>.</w:t>
        </w:r>
      </w:ins>
      <w:r>
        <w:rPr>
          <w:rFonts w:ascii="宋体" w:eastAsia="宋体" w:hAnsi="宋体"/>
          <w:sz w:val="28"/>
          <w:szCs w:val="28"/>
        </w:rPr>
        <w:t>项目管理班子配备不能满足要求的</w:t>
      </w:r>
      <w:del w:id="18" w:author="曾庆良" w:date="2019-11-28T11:30:00Z">
        <w:r>
          <w:rPr>
            <w:rFonts w:ascii="宋体" w:eastAsia="宋体" w:hAnsi="宋体"/>
            <w:sz w:val="28"/>
            <w:szCs w:val="28"/>
          </w:rPr>
          <w:delText>；</w:delText>
        </w:r>
      </w:del>
      <w:ins w:id="19"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2</w:t>
      </w:r>
      <w:del w:id="20" w:author="曾庆良" w:date="2019-11-28T15:51:00Z">
        <w:r>
          <w:rPr>
            <w:rFonts w:ascii="宋体" w:eastAsia="宋体" w:hAnsi="宋体" w:hint="eastAsia"/>
            <w:sz w:val="28"/>
            <w:szCs w:val="28"/>
          </w:rPr>
          <w:delText>、</w:delText>
        </w:r>
      </w:del>
      <w:ins w:id="21" w:author="曾庆良" w:date="2019-11-28T15:51:00Z">
        <w:r>
          <w:rPr>
            <w:rFonts w:ascii="宋体" w:eastAsia="宋体" w:hAnsi="宋体" w:hint="eastAsia"/>
            <w:sz w:val="28"/>
            <w:szCs w:val="28"/>
          </w:rPr>
          <w:t>.</w:t>
        </w:r>
      </w:ins>
      <w:r>
        <w:rPr>
          <w:rFonts w:ascii="宋体" w:eastAsia="宋体" w:hAnsi="宋体"/>
          <w:sz w:val="28"/>
          <w:szCs w:val="28"/>
        </w:rPr>
        <w:t>关键施工技术方案不可行的</w:t>
      </w:r>
      <w:del w:id="22" w:author="曾庆良" w:date="2019-11-28T11:30:00Z">
        <w:r>
          <w:rPr>
            <w:rFonts w:ascii="宋体" w:eastAsia="宋体" w:hAnsi="宋体"/>
            <w:sz w:val="28"/>
            <w:szCs w:val="28"/>
          </w:rPr>
          <w:delText>；</w:delText>
        </w:r>
      </w:del>
      <w:ins w:id="23"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3</w:t>
      </w:r>
      <w:del w:id="24" w:author="曾庆良" w:date="2019-11-28T15:51:00Z">
        <w:r>
          <w:rPr>
            <w:rFonts w:ascii="宋体" w:eastAsia="宋体" w:hAnsi="宋体" w:hint="eastAsia"/>
            <w:sz w:val="28"/>
            <w:szCs w:val="28"/>
          </w:rPr>
          <w:delText>、</w:delText>
        </w:r>
      </w:del>
      <w:ins w:id="25" w:author="曾庆良" w:date="2019-11-28T15:51:00Z">
        <w:r>
          <w:rPr>
            <w:rFonts w:ascii="宋体" w:eastAsia="宋体" w:hAnsi="宋体" w:hint="eastAsia"/>
            <w:sz w:val="28"/>
            <w:szCs w:val="28"/>
          </w:rPr>
          <w:t>.</w:t>
        </w:r>
      </w:ins>
      <w:r>
        <w:rPr>
          <w:rFonts w:ascii="宋体" w:eastAsia="宋体" w:hAnsi="宋体"/>
          <w:sz w:val="28"/>
          <w:szCs w:val="28"/>
        </w:rPr>
        <w:t>生产措施存在重大安全隐患的</w:t>
      </w:r>
      <w:del w:id="26" w:author="曾庆良" w:date="2019-11-28T11:30:00Z">
        <w:r>
          <w:rPr>
            <w:rFonts w:ascii="宋体" w:eastAsia="宋体" w:hAnsi="宋体"/>
            <w:sz w:val="28"/>
            <w:szCs w:val="28"/>
          </w:rPr>
          <w:delText>；</w:delText>
        </w:r>
      </w:del>
      <w:ins w:id="27"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4</w:t>
      </w:r>
      <w:del w:id="28" w:author="曾庆良" w:date="2019-11-28T15:51:00Z">
        <w:r>
          <w:rPr>
            <w:rFonts w:ascii="宋体" w:eastAsia="宋体" w:hAnsi="宋体" w:hint="eastAsia"/>
            <w:sz w:val="28"/>
            <w:szCs w:val="28"/>
          </w:rPr>
          <w:delText>、</w:delText>
        </w:r>
      </w:del>
      <w:ins w:id="29" w:author="曾庆良" w:date="2019-11-28T15:51:00Z">
        <w:r>
          <w:rPr>
            <w:rFonts w:ascii="宋体" w:eastAsia="宋体" w:hAnsi="宋体" w:hint="eastAsia"/>
            <w:sz w:val="28"/>
            <w:szCs w:val="28"/>
          </w:rPr>
          <w:t>.</w:t>
        </w:r>
      </w:ins>
      <w:r>
        <w:rPr>
          <w:rFonts w:ascii="宋体" w:eastAsia="宋体" w:hAnsi="宋体"/>
          <w:sz w:val="28"/>
          <w:szCs w:val="28"/>
        </w:rPr>
        <w:t>主要施工机械设备不能满足施工需要的</w:t>
      </w:r>
      <w:del w:id="30" w:author="曾庆良" w:date="2019-11-28T11:30:00Z">
        <w:r>
          <w:rPr>
            <w:rFonts w:ascii="宋体" w:eastAsia="宋体" w:hAnsi="宋体"/>
            <w:sz w:val="28"/>
            <w:szCs w:val="28"/>
          </w:rPr>
          <w:delText>；</w:delText>
        </w:r>
      </w:del>
      <w:ins w:id="31"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5</w:t>
      </w:r>
      <w:del w:id="32" w:author="曾庆良" w:date="2019-11-28T15:51:00Z">
        <w:r>
          <w:rPr>
            <w:rFonts w:ascii="宋体" w:eastAsia="宋体" w:hAnsi="宋体" w:hint="eastAsia"/>
            <w:sz w:val="28"/>
            <w:szCs w:val="28"/>
          </w:rPr>
          <w:delText>、</w:delText>
        </w:r>
      </w:del>
      <w:ins w:id="33" w:author="曾庆良" w:date="2019-11-28T15:51:00Z">
        <w:r>
          <w:rPr>
            <w:rFonts w:ascii="宋体" w:eastAsia="宋体" w:hAnsi="宋体" w:hint="eastAsia"/>
            <w:sz w:val="28"/>
            <w:szCs w:val="28"/>
          </w:rPr>
          <w:t>.</w:t>
        </w:r>
      </w:ins>
      <w:r>
        <w:rPr>
          <w:rFonts w:ascii="宋体" w:eastAsia="宋体" w:hAnsi="宋体"/>
          <w:sz w:val="28"/>
          <w:szCs w:val="28"/>
        </w:rPr>
        <w:t>采用的验收标准或主要技术指标达不到国家强制性标准或招标文件要求的</w:t>
      </w:r>
      <w:del w:id="34" w:author="曾庆良" w:date="2019-11-28T11:30:00Z">
        <w:r>
          <w:rPr>
            <w:rFonts w:ascii="宋体" w:eastAsia="宋体" w:hAnsi="宋体"/>
            <w:sz w:val="28"/>
            <w:szCs w:val="28"/>
          </w:rPr>
          <w:delText>；</w:delText>
        </w:r>
      </w:del>
      <w:ins w:id="35" w:author="曾庆良" w:date="2019-11-28T11:30:00Z">
        <w:r>
          <w:rPr>
            <w:rFonts w:ascii="宋体" w:eastAsia="宋体" w:hAnsi="宋体" w:hint="eastAsia"/>
            <w:sz w:val="28"/>
            <w:szCs w:val="28"/>
          </w:rPr>
          <w:t>。</w:t>
        </w:r>
      </w:ins>
    </w:p>
    <w:p w:rsidR="00C43E5A" w:rsidRDefault="00C43E5A" w:rsidP="00C43E5A">
      <w:pPr>
        <w:spacing w:line="560" w:lineRule="exact"/>
        <w:ind w:firstLineChars="250" w:firstLine="700"/>
        <w:rPr>
          <w:rFonts w:ascii="宋体" w:eastAsia="宋体" w:hAnsi="宋体" w:hint="eastAsia"/>
          <w:sz w:val="28"/>
          <w:szCs w:val="28"/>
        </w:rPr>
      </w:pPr>
      <w:r>
        <w:rPr>
          <w:rFonts w:ascii="宋体" w:eastAsia="宋体" w:hAnsi="宋体" w:hint="eastAsia"/>
          <w:sz w:val="28"/>
          <w:szCs w:val="28"/>
        </w:rPr>
        <w:t>6</w:t>
      </w:r>
      <w:del w:id="36" w:author="曾庆良" w:date="2019-11-28T15:51:00Z">
        <w:r>
          <w:rPr>
            <w:rFonts w:ascii="宋体" w:eastAsia="宋体" w:hAnsi="宋体" w:hint="eastAsia"/>
            <w:sz w:val="28"/>
            <w:szCs w:val="28"/>
          </w:rPr>
          <w:delText>、</w:delText>
        </w:r>
      </w:del>
      <w:ins w:id="37" w:author="曾庆良" w:date="2019-11-28T15:51:00Z">
        <w:r>
          <w:rPr>
            <w:rFonts w:ascii="宋体" w:eastAsia="宋体" w:hAnsi="宋体" w:hint="eastAsia"/>
            <w:sz w:val="28"/>
            <w:szCs w:val="28"/>
          </w:rPr>
          <w:t>.</w:t>
        </w:r>
      </w:ins>
      <w:r>
        <w:rPr>
          <w:rFonts w:ascii="宋体" w:eastAsia="宋体" w:hAnsi="宋体"/>
          <w:sz w:val="28"/>
          <w:szCs w:val="28"/>
        </w:rPr>
        <w:t>采用的施工工艺</w:t>
      </w:r>
      <w:del w:id="38" w:author="曾庆良" w:date="2019-11-28T15:51:00Z">
        <w:r>
          <w:rPr>
            <w:rFonts w:ascii="宋体" w:eastAsia="宋体" w:hAnsi="宋体"/>
            <w:sz w:val="28"/>
            <w:szCs w:val="28"/>
          </w:rPr>
          <w:delText>、</w:delText>
        </w:r>
      </w:del>
      <w:ins w:id="39" w:author="曾庆良" w:date="2019-11-28T15:51:00Z">
        <w:r>
          <w:rPr>
            <w:rFonts w:ascii="宋体" w:eastAsia="宋体" w:hAnsi="宋体" w:hint="eastAsia"/>
            <w:sz w:val="28"/>
            <w:szCs w:val="28"/>
          </w:rPr>
          <w:t>、</w:t>
        </w:r>
      </w:ins>
      <w:r>
        <w:rPr>
          <w:rFonts w:ascii="宋体" w:eastAsia="宋体" w:hAnsi="宋体"/>
          <w:sz w:val="28"/>
          <w:szCs w:val="28"/>
        </w:rPr>
        <w:t>方法或质量安全管理措施不能满足国家强制性标准或要求的</w:t>
      </w:r>
      <w:del w:id="40" w:author="曾庆良" w:date="2019-11-28T11:30:00Z">
        <w:r>
          <w:rPr>
            <w:rFonts w:ascii="宋体" w:eastAsia="宋体" w:hAnsi="宋体" w:hint="eastAsia"/>
            <w:sz w:val="28"/>
            <w:szCs w:val="28"/>
          </w:rPr>
          <w:delText>；</w:delText>
        </w:r>
      </w:del>
      <w:ins w:id="41" w:author="曾庆良" w:date="2019-11-28T11:30:00Z">
        <w:r>
          <w:rPr>
            <w:rFonts w:ascii="宋体" w:eastAsia="宋体" w:hAnsi="宋体" w:hint="eastAsia"/>
            <w:sz w:val="28"/>
            <w:szCs w:val="28"/>
          </w:rPr>
          <w:t>。</w:t>
        </w:r>
      </w:ins>
    </w:p>
    <w:p w:rsidR="00C43E5A" w:rsidRDefault="00C43E5A" w:rsidP="00C43E5A">
      <w:pPr>
        <w:spacing w:line="560" w:lineRule="exact"/>
        <w:ind w:firstLineChars="250" w:firstLine="700"/>
        <w:rPr>
          <w:rFonts w:ascii="宋体" w:eastAsia="宋体" w:hAnsi="宋体"/>
          <w:sz w:val="28"/>
          <w:szCs w:val="28"/>
        </w:rPr>
      </w:pPr>
      <w:r>
        <w:rPr>
          <w:rFonts w:ascii="宋体" w:eastAsia="宋体" w:hAnsi="宋体" w:hint="eastAsia"/>
          <w:sz w:val="28"/>
          <w:szCs w:val="28"/>
        </w:rPr>
        <w:t>7</w:t>
      </w:r>
      <w:del w:id="42" w:author="曾庆良" w:date="2019-11-28T15:51:00Z">
        <w:r>
          <w:rPr>
            <w:rFonts w:ascii="宋体" w:eastAsia="宋体" w:hAnsi="宋体" w:hint="eastAsia"/>
            <w:sz w:val="28"/>
            <w:szCs w:val="28"/>
          </w:rPr>
          <w:delText>、</w:delText>
        </w:r>
      </w:del>
      <w:ins w:id="43" w:author="曾庆良" w:date="2019-11-28T15:51:00Z">
        <w:r>
          <w:rPr>
            <w:rFonts w:ascii="宋体" w:eastAsia="宋体" w:hAnsi="宋体" w:hint="eastAsia"/>
            <w:sz w:val="28"/>
            <w:szCs w:val="28"/>
          </w:rPr>
          <w:t>.</w:t>
        </w:r>
      </w:ins>
      <w:r>
        <w:rPr>
          <w:rFonts w:ascii="宋体" w:eastAsia="宋体" w:hAnsi="宋体" w:hint="eastAsia"/>
          <w:sz w:val="28"/>
          <w:szCs w:val="28"/>
        </w:rPr>
        <w:t>违反招标文件暗标要求的。</w:t>
      </w:r>
    </w:p>
    <w:p w:rsidR="00C43E5A" w:rsidRDefault="00C43E5A" w:rsidP="00C43E5A">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（二）技术标评分（</w:t>
      </w:r>
      <w:r>
        <w:rPr>
          <w:rFonts w:ascii="宋体" w:eastAsia="宋体" w:hAnsi="宋体" w:cs="仿宋" w:hint="eastAsia"/>
          <w:sz w:val="28"/>
          <w:szCs w:val="28"/>
        </w:rPr>
        <w:t>≤</w:t>
      </w:r>
      <w:r>
        <w:rPr>
          <w:rFonts w:ascii="宋体" w:eastAsia="宋体" w:hAnsi="宋体" w:hint="eastAsia"/>
          <w:sz w:val="28"/>
          <w:szCs w:val="28"/>
        </w:rPr>
        <w:t>40分，</w:t>
      </w:r>
      <w:r>
        <w:rPr>
          <w:rFonts w:ascii="宋体" w:eastAsia="宋体" w:hAnsi="宋体" w:cs="Arial" w:hint="eastAsia"/>
          <w:kern w:val="0"/>
          <w:sz w:val="28"/>
          <w:szCs w:val="28"/>
        </w:rPr>
        <w:t>若需设置资信分的≤35分</w:t>
      </w:r>
      <w:r>
        <w:rPr>
          <w:rFonts w:ascii="宋体" w:eastAsia="宋体" w:hAnsi="宋体" w:hint="eastAsia"/>
          <w:sz w:val="28"/>
          <w:szCs w:val="28"/>
        </w:rPr>
        <w:t>）</w:t>
      </w:r>
      <w:ins w:id="44" w:author="曾庆良" w:date="2019-11-28T11:30:00Z">
        <w:r>
          <w:rPr>
            <w:rFonts w:ascii="宋体" w:eastAsia="宋体" w:hAnsi="宋体" w:hint="eastAsia"/>
            <w:sz w:val="28"/>
            <w:szCs w:val="28"/>
          </w:rPr>
          <w:t>。</w:t>
        </w:r>
      </w:ins>
    </w:p>
    <w:p w:rsidR="00C43E5A" w:rsidRDefault="00C43E5A" w:rsidP="00C43E5A">
      <w:pPr>
        <w:pStyle w:val="a5"/>
        <w:spacing w:line="560" w:lineRule="exact"/>
        <w:ind w:firstLineChars="200" w:firstLine="560"/>
        <w:rPr>
          <w:rFonts w:ascii="宋体" w:hAnsi="宋体" w:cs="Arial" w:hint="eastAsia"/>
          <w:color w:val="auto"/>
          <w:kern w:val="0"/>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sz w:val="28"/>
          <w:szCs w:val="28"/>
        </w:rPr>
        <w:t>投标人的技术得分值为全体评标委员会成员的评分中去除最高分和最低分后的平均值</w:t>
      </w:r>
      <w:r>
        <w:rPr>
          <w:rFonts w:ascii="宋体" w:hAnsi="宋体" w:cs="Arial" w:hint="eastAsia"/>
          <w:color w:val="auto"/>
          <w:kern w:val="0"/>
          <w:sz w:val="28"/>
          <w:szCs w:val="28"/>
        </w:rPr>
        <w:t>（评标委员会成员打分保留一位小数，计算过程保留两位小数）。</w:t>
      </w:r>
    </w:p>
    <w:p w:rsidR="00C43E5A" w:rsidRDefault="00C43E5A" w:rsidP="00C43E5A">
      <w:pPr>
        <w:spacing w:line="560" w:lineRule="exact"/>
        <w:jc w:val="center"/>
        <w:rPr>
          <w:rFonts w:ascii="宋体" w:eastAsia="宋体" w:hAnsi="宋体"/>
          <w:sz w:val="28"/>
          <w:szCs w:val="28"/>
        </w:rPr>
      </w:pPr>
      <w:r>
        <w:rPr>
          <w:rFonts w:ascii="宋体" w:eastAsia="宋体" w:hAnsi="宋体" w:hint="eastAsia"/>
          <w:sz w:val="28"/>
          <w:szCs w:val="28"/>
        </w:rPr>
        <w:t>技术标一般评审因素</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01"/>
        <w:gridCol w:w="7512"/>
      </w:tblGrid>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序号</w:t>
            </w:r>
          </w:p>
        </w:tc>
        <w:tc>
          <w:tcPr>
            <w:tcW w:w="7512"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评审因素</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1</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总体施工部署、场地平面布置及说明</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2</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主要施工方案</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3</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工程质量保障措施</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lastRenderedPageBreak/>
              <w:t>4</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施工进度计划和保障措施</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5</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安全生产、文明施工、环境保护措施</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6</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主要施工设备配置情况</w:t>
            </w:r>
          </w:p>
        </w:tc>
      </w:tr>
      <w:tr w:rsidR="00C43E5A" w:rsidTr="008432A7">
        <w:tc>
          <w:tcPr>
            <w:tcW w:w="1101" w:type="dxa"/>
          </w:tcPr>
          <w:p w:rsidR="00C43E5A" w:rsidRDefault="00C43E5A" w:rsidP="008432A7">
            <w:pPr>
              <w:spacing w:line="560" w:lineRule="exact"/>
              <w:jc w:val="center"/>
              <w:rPr>
                <w:rFonts w:ascii="宋体" w:eastAsia="宋体" w:hAnsi="宋体"/>
                <w:sz w:val="28"/>
                <w:szCs w:val="28"/>
              </w:rPr>
            </w:pPr>
            <w:r>
              <w:rPr>
                <w:rFonts w:ascii="宋体" w:eastAsia="宋体" w:hAnsi="宋体" w:hint="eastAsia"/>
                <w:sz w:val="28"/>
                <w:szCs w:val="28"/>
              </w:rPr>
              <w:t>7</w:t>
            </w:r>
          </w:p>
        </w:tc>
        <w:tc>
          <w:tcPr>
            <w:tcW w:w="7512" w:type="dxa"/>
          </w:tcPr>
          <w:p w:rsidR="00C43E5A" w:rsidRDefault="00C43E5A" w:rsidP="008432A7">
            <w:pPr>
              <w:spacing w:line="560" w:lineRule="exact"/>
              <w:jc w:val="left"/>
              <w:rPr>
                <w:rFonts w:ascii="宋体" w:eastAsia="宋体" w:hAnsi="宋体"/>
                <w:sz w:val="28"/>
                <w:szCs w:val="28"/>
              </w:rPr>
            </w:pPr>
            <w:r>
              <w:rPr>
                <w:rFonts w:ascii="宋体" w:eastAsia="宋体" w:hAnsi="宋体" w:hint="eastAsia"/>
                <w:sz w:val="28"/>
                <w:szCs w:val="28"/>
              </w:rPr>
              <w:t>针对本工程的重点、难点和关键点分析，相应的对策措施方案，合理化建议</w:t>
            </w:r>
          </w:p>
        </w:tc>
      </w:tr>
      <w:tr w:rsidR="00C43E5A" w:rsidTr="008432A7">
        <w:tc>
          <w:tcPr>
            <w:tcW w:w="1101" w:type="dxa"/>
          </w:tcPr>
          <w:p w:rsidR="00C43E5A" w:rsidRDefault="00C43E5A" w:rsidP="008432A7">
            <w:pPr>
              <w:spacing w:line="560" w:lineRule="exact"/>
              <w:jc w:val="center"/>
              <w:rPr>
                <w:rFonts w:ascii="宋体" w:eastAsia="宋体" w:hAnsi="宋体" w:hint="eastAsia"/>
                <w:sz w:val="28"/>
                <w:szCs w:val="28"/>
              </w:rPr>
            </w:pPr>
            <w:r>
              <w:rPr>
                <w:rFonts w:ascii="宋体" w:eastAsia="宋体" w:hAnsi="宋体" w:hint="eastAsia"/>
                <w:sz w:val="28"/>
                <w:szCs w:val="28"/>
              </w:rPr>
              <w:t>8</w:t>
            </w:r>
          </w:p>
        </w:tc>
        <w:tc>
          <w:tcPr>
            <w:tcW w:w="7512" w:type="dxa"/>
          </w:tcPr>
          <w:p w:rsidR="00C43E5A" w:rsidRDefault="00C43E5A" w:rsidP="008432A7">
            <w:pPr>
              <w:spacing w:line="560" w:lineRule="exact"/>
              <w:jc w:val="left"/>
              <w:rPr>
                <w:rFonts w:ascii="宋体" w:eastAsia="宋体" w:hAnsi="宋体" w:hint="eastAsia"/>
                <w:sz w:val="28"/>
                <w:szCs w:val="28"/>
              </w:rPr>
            </w:pPr>
            <w:r>
              <w:rPr>
                <w:rFonts w:ascii="宋体" w:eastAsia="宋体" w:hAnsi="宋体" w:hint="eastAsia"/>
                <w:sz w:val="28"/>
                <w:szCs w:val="28"/>
              </w:rPr>
              <w:t>投标人陈述和答辩（若有）</w:t>
            </w:r>
          </w:p>
        </w:tc>
      </w:tr>
    </w:tbl>
    <w:p w:rsidR="00C43E5A" w:rsidRDefault="00C43E5A" w:rsidP="00C43E5A">
      <w:pPr>
        <w:spacing w:line="560" w:lineRule="exact"/>
        <w:rPr>
          <w:rFonts w:ascii="宋体" w:eastAsia="宋体" w:hAnsi="宋体" w:cs="宋体"/>
          <w:b/>
          <w:kern w:val="0"/>
          <w:sz w:val="28"/>
          <w:szCs w:val="28"/>
        </w:rPr>
      </w:pPr>
      <w:r>
        <w:rPr>
          <w:rFonts w:ascii="宋体" w:eastAsia="宋体" w:hAnsi="宋体" w:cs="宋体" w:hint="eastAsia"/>
          <w:b/>
          <w:kern w:val="0"/>
          <w:sz w:val="28"/>
          <w:szCs w:val="28"/>
        </w:rPr>
        <w:t xml:space="preserve">    四、初步评审</w:t>
      </w:r>
    </w:p>
    <w:p w:rsidR="00C43E5A" w:rsidRDefault="00C43E5A" w:rsidP="00C43E5A">
      <w:pPr>
        <w:pStyle w:val="a5"/>
        <w:spacing w:line="560" w:lineRule="exact"/>
        <w:ind w:firstLineChars="200" w:firstLine="560"/>
        <w:rPr>
          <w:rFonts w:ascii="宋体" w:hAnsi="宋体" w:hint="eastAsia"/>
          <w:color w:val="auto"/>
          <w:sz w:val="28"/>
          <w:szCs w:val="28"/>
        </w:rPr>
      </w:pPr>
      <w:r>
        <w:rPr>
          <w:rFonts w:ascii="宋体" w:hAnsi="宋体" w:hint="eastAsia"/>
          <w:sz w:val="28"/>
          <w:szCs w:val="28"/>
        </w:rPr>
        <w:t>评标委员会对通过技术评审的投标文件进行初步评审，存在以下情形之一的，初步评审不予通过，否决其投标</w:t>
      </w:r>
      <w:r>
        <w:rPr>
          <w:rFonts w:ascii="宋体" w:hAnsi="宋体" w:cs="Arial" w:hint="eastAsia"/>
          <w:color w:val="auto"/>
          <w:kern w:val="0"/>
          <w:sz w:val="28"/>
          <w:szCs w:val="28"/>
        </w:rPr>
        <w:t xml:space="preserve">： </w:t>
      </w:r>
    </w:p>
    <w:p w:rsidR="00C43E5A" w:rsidRDefault="00C43E5A" w:rsidP="00C43E5A">
      <w:pPr>
        <w:spacing w:line="560" w:lineRule="exact"/>
        <w:ind w:firstLine="420"/>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45" w:author="曾庆良" w:date="2019-11-28T16:15:00Z">
        <w:r>
          <w:rPr>
            <w:rFonts w:ascii="宋体" w:eastAsia="宋体" w:hAnsi="宋体" w:hint="eastAsia"/>
            <w:sz w:val="28"/>
            <w:szCs w:val="28"/>
          </w:rPr>
          <w:delText>“授权委托书”</w:delText>
        </w:r>
      </w:del>
      <w:ins w:id="46"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47" w:author="曾庆良" w:date="2019-11-28T11:30:00Z">
        <w:r>
          <w:rPr>
            <w:rFonts w:ascii="宋体" w:eastAsia="宋体" w:hAnsi="宋体" w:hint="eastAsia"/>
            <w:sz w:val="28"/>
            <w:szCs w:val="28"/>
          </w:rPr>
          <w:delText>；</w:delText>
        </w:r>
      </w:del>
      <w:ins w:id="48" w:author="曾庆良" w:date="2019-11-28T11:30:00Z">
        <w:r>
          <w:rPr>
            <w:rFonts w:ascii="宋体" w:eastAsia="宋体" w:hAnsi="宋体" w:hint="eastAsia"/>
            <w:sz w:val="28"/>
            <w:szCs w:val="28"/>
          </w:rPr>
          <w:t>。</w:t>
        </w:r>
      </w:ins>
    </w:p>
    <w:p w:rsidR="00C43E5A" w:rsidRDefault="00C43E5A" w:rsidP="00C43E5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 </w:t>
      </w:r>
      <w:del w:id="49" w:author="曾庆良" w:date="2019-11-28T11:30:00Z">
        <w:r>
          <w:rPr>
            <w:rFonts w:ascii="宋体" w:eastAsia="宋体" w:hAnsi="宋体" w:hint="eastAsia"/>
            <w:sz w:val="28"/>
            <w:szCs w:val="28"/>
          </w:rPr>
          <w:delText>；</w:delText>
        </w:r>
      </w:del>
      <w:ins w:id="50" w:author="曾庆良" w:date="2019-11-28T11:30:00Z">
        <w:r>
          <w:rPr>
            <w:rFonts w:ascii="宋体" w:eastAsia="宋体" w:hAnsi="宋体" w:hint="eastAsia"/>
            <w:sz w:val="28"/>
            <w:szCs w:val="28"/>
          </w:rPr>
          <w:t>。</w:t>
        </w:r>
      </w:ins>
    </w:p>
    <w:p w:rsidR="00C43E5A" w:rsidRDefault="00C43E5A" w:rsidP="00C43E5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（三）投标文件未按规定的格式填写，关键内容缺失的</w:t>
      </w:r>
      <w:del w:id="51" w:author="曾庆良" w:date="2019-11-28T11:30:00Z">
        <w:r>
          <w:rPr>
            <w:rFonts w:ascii="宋体" w:eastAsia="宋体" w:hAnsi="宋体" w:hint="eastAsia"/>
            <w:sz w:val="28"/>
            <w:szCs w:val="28"/>
          </w:rPr>
          <w:delText>；</w:delText>
        </w:r>
      </w:del>
      <w:ins w:id="52"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（四）投标人递交两份或以上内容不同的投标文件，或在一份投标文件中对同一招标项目报有两个或多个报价，且未声明哪一个有效，按招标文件规定提交备选投标方案的除外</w:t>
      </w:r>
      <w:del w:id="53" w:author="曾庆良" w:date="2019-11-28T11:30:00Z">
        <w:r>
          <w:rPr>
            <w:rFonts w:ascii="宋体" w:eastAsia="宋体" w:hAnsi="宋体" w:hint="eastAsia"/>
            <w:sz w:val="28"/>
            <w:szCs w:val="28"/>
          </w:rPr>
          <w:delText>；</w:delText>
        </w:r>
      </w:del>
      <w:ins w:id="54" w:author="曾庆良" w:date="2019-11-28T11:30:00Z">
        <w:r>
          <w:rPr>
            <w:rFonts w:ascii="宋体" w:eastAsia="宋体" w:hAnsi="宋体" w:hint="eastAsia"/>
            <w:sz w:val="28"/>
            <w:szCs w:val="28"/>
          </w:rPr>
          <w:t>。</w:t>
        </w:r>
      </w:ins>
    </w:p>
    <w:p w:rsidR="00C43E5A" w:rsidRDefault="00C43E5A" w:rsidP="00C43E5A">
      <w:pPr>
        <w:spacing w:line="560" w:lineRule="exact"/>
        <w:rPr>
          <w:rFonts w:ascii="宋体" w:eastAsia="宋体" w:hAnsi="宋体"/>
          <w:sz w:val="28"/>
          <w:szCs w:val="28"/>
        </w:rPr>
      </w:pPr>
      <w:r>
        <w:rPr>
          <w:rFonts w:ascii="宋体" w:eastAsia="宋体" w:hAnsi="宋体" w:hint="eastAsia"/>
          <w:sz w:val="28"/>
          <w:szCs w:val="28"/>
        </w:rPr>
        <w:t xml:space="preserve">   （五）投标人或组织结构（包括项目负责人）与开标时提供的名称不一致的。</w:t>
      </w:r>
    </w:p>
    <w:p w:rsidR="00C43E5A" w:rsidRDefault="00C43E5A" w:rsidP="00C43E5A">
      <w:pPr>
        <w:spacing w:line="560" w:lineRule="exact"/>
        <w:rPr>
          <w:rFonts w:ascii="宋体" w:eastAsia="宋体" w:hAnsi="宋体" w:hint="eastAsia"/>
          <w:sz w:val="28"/>
          <w:szCs w:val="28"/>
        </w:rPr>
      </w:pPr>
      <w:r>
        <w:rPr>
          <w:rFonts w:ascii="宋体" w:eastAsia="宋体" w:hAnsi="宋体" w:hint="eastAsia"/>
          <w:sz w:val="28"/>
          <w:szCs w:val="28"/>
        </w:rPr>
        <w:t xml:space="preserve">   （六）组成联合体投标的，投标文件未附联合体各方共同投标协议的</w:t>
      </w:r>
      <w:del w:id="55" w:author="曾庆良" w:date="2019-11-28T11:30:00Z">
        <w:r>
          <w:rPr>
            <w:rFonts w:ascii="宋体" w:eastAsia="宋体" w:hAnsi="宋体" w:hint="eastAsia"/>
            <w:sz w:val="28"/>
            <w:szCs w:val="28"/>
          </w:rPr>
          <w:delText>；</w:delText>
        </w:r>
      </w:del>
      <w:ins w:id="56" w:author="曾庆良" w:date="2019-11-28T11:30:00Z">
        <w:r>
          <w:rPr>
            <w:rFonts w:ascii="宋体" w:eastAsia="宋体" w:hAnsi="宋体" w:hint="eastAsia"/>
            <w:sz w:val="28"/>
            <w:szCs w:val="28"/>
          </w:rPr>
          <w:t>。</w:t>
        </w:r>
      </w:ins>
    </w:p>
    <w:p w:rsidR="00C43E5A" w:rsidRDefault="00C43E5A" w:rsidP="00C43E5A">
      <w:pPr>
        <w:spacing w:line="560" w:lineRule="exact"/>
        <w:ind w:firstLineChars="150" w:firstLine="420"/>
        <w:rPr>
          <w:rFonts w:ascii="宋体" w:eastAsia="宋体" w:hAnsi="宋体"/>
          <w:sz w:val="28"/>
          <w:szCs w:val="28"/>
        </w:rPr>
      </w:pPr>
      <w:r>
        <w:rPr>
          <w:rFonts w:ascii="宋体" w:eastAsia="宋体" w:hAnsi="宋体" w:hint="eastAsia"/>
          <w:sz w:val="28"/>
          <w:szCs w:val="28"/>
        </w:rPr>
        <w:t>（七）投标文件不能满足招标文件载明的工程验收标准、施工工期、保修期要求的</w:t>
      </w:r>
      <w:del w:id="57" w:author="曾庆良" w:date="2019-11-28T11:30:00Z">
        <w:r>
          <w:rPr>
            <w:rFonts w:ascii="宋体" w:eastAsia="宋体" w:hAnsi="宋体" w:hint="eastAsia"/>
            <w:sz w:val="28"/>
            <w:szCs w:val="28"/>
          </w:rPr>
          <w:delText>；</w:delText>
        </w:r>
      </w:del>
      <w:ins w:id="58" w:author="曾庆良" w:date="2019-11-28T11:30:00Z">
        <w:r>
          <w:rPr>
            <w:rFonts w:ascii="宋体" w:eastAsia="宋体" w:hAnsi="宋体" w:hint="eastAsia"/>
            <w:sz w:val="28"/>
            <w:szCs w:val="28"/>
          </w:rPr>
          <w:t>。</w:t>
        </w:r>
      </w:ins>
    </w:p>
    <w:p w:rsidR="00C43E5A" w:rsidRDefault="00C43E5A" w:rsidP="00C43E5A">
      <w:pPr>
        <w:numPr>
          <w:ilvl w:val="0"/>
          <w:numId w:val="1"/>
        </w:numPr>
        <w:spacing w:line="560" w:lineRule="exact"/>
        <w:ind w:firstLine="395"/>
        <w:rPr>
          <w:rFonts w:ascii="宋体" w:eastAsia="宋体" w:hAnsi="宋体" w:hint="eastAsia"/>
          <w:sz w:val="28"/>
          <w:szCs w:val="28"/>
        </w:rPr>
      </w:pP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59" w:author="曾庆良" w:date="2019-11-28T11:30:00Z">
        <w:r>
          <w:rPr>
            <w:rFonts w:ascii="宋体" w:eastAsia="宋体" w:hAnsi="宋体"/>
            <w:sz w:val="28"/>
            <w:szCs w:val="28"/>
          </w:rPr>
          <w:delText>；</w:delText>
        </w:r>
      </w:del>
      <w:ins w:id="60" w:author="曾庆良" w:date="2019-11-28T11:30:00Z">
        <w:r>
          <w:rPr>
            <w:rFonts w:ascii="宋体" w:eastAsia="宋体" w:hAnsi="宋体" w:hint="eastAsia"/>
            <w:sz w:val="28"/>
            <w:szCs w:val="28"/>
          </w:rPr>
          <w:t>。</w:t>
        </w:r>
      </w:ins>
      <w:r>
        <w:rPr>
          <w:rFonts w:ascii="宋体" w:eastAsia="宋体" w:hAnsi="宋体" w:hint="eastAsia"/>
          <w:sz w:val="28"/>
          <w:szCs w:val="28"/>
        </w:rPr>
        <w:t xml:space="preserve"> </w:t>
      </w:r>
    </w:p>
    <w:p w:rsidR="00C43E5A" w:rsidRDefault="00C43E5A" w:rsidP="00C43E5A">
      <w:pPr>
        <w:numPr>
          <w:ilvl w:val="0"/>
          <w:numId w:val="1"/>
        </w:numPr>
        <w:spacing w:line="560" w:lineRule="exact"/>
        <w:ind w:firstLine="396"/>
        <w:rPr>
          <w:rFonts w:ascii="宋体" w:eastAsia="宋体" w:hAnsi="宋体"/>
          <w:sz w:val="28"/>
          <w:szCs w:val="28"/>
        </w:rPr>
      </w:pPr>
      <w:r>
        <w:rPr>
          <w:rFonts w:ascii="宋体" w:eastAsia="宋体" w:hAnsi="宋体" w:hint="eastAsia"/>
          <w:sz w:val="28"/>
          <w:szCs w:val="28"/>
        </w:rPr>
        <w:t>投标人提供的纸质投标文件水印码与电子投标文件不一致</w:t>
      </w:r>
      <w:r>
        <w:rPr>
          <w:rFonts w:ascii="宋体" w:eastAsia="宋体" w:hAnsi="宋体" w:hint="eastAsia"/>
          <w:sz w:val="28"/>
          <w:szCs w:val="28"/>
        </w:rPr>
        <w:lastRenderedPageBreak/>
        <w:t>的</w:t>
      </w:r>
      <w:del w:id="61" w:author="曾庆良" w:date="2019-11-28T11:30:00Z">
        <w:r>
          <w:rPr>
            <w:rFonts w:ascii="宋体" w:eastAsia="宋体" w:hAnsi="宋体" w:hint="eastAsia"/>
            <w:sz w:val="28"/>
            <w:szCs w:val="28"/>
          </w:rPr>
          <w:delText>；</w:delText>
        </w:r>
      </w:del>
      <w:ins w:id="62" w:author="曾庆良" w:date="2019-11-28T11:30:00Z">
        <w:r>
          <w:rPr>
            <w:rFonts w:ascii="宋体" w:eastAsia="宋体" w:hAnsi="宋体" w:hint="eastAsia"/>
            <w:sz w:val="28"/>
            <w:szCs w:val="28"/>
          </w:rPr>
          <w:t>。</w:t>
        </w:r>
      </w:ins>
    </w:p>
    <w:p w:rsidR="00C43E5A" w:rsidRDefault="00C43E5A" w:rsidP="00C43E5A">
      <w:pPr>
        <w:numPr>
          <w:ilvl w:val="0"/>
          <w:numId w:val="1"/>
        </w:numPr>
        <w:spacing w:line="560" w:lineRule="exact"/>
        <w:ind w:firstLineChars="100" w:firstLine="280"/>
        <w:rPr>
          <w:rFonts w:ascii="宋体" w:eastAsia="宋体" w:hAnsi="宋体" w:hint="eastAsia"/>
          <w:sz w:val="28"/>
          <w:szCs w:val="28"/>
          <w:rPrChange w:id="63" w:author="曾庆良" w:date="2019-11-08T15:34:00Z">
            <w:rPr>
              <w:rFonts w:ascii="宋体" w:eastAsia="宋体" w:hAnsi="宋体" w:hint="eastAsia"/>
              <w:b/>
              <w:sz w:val="28"/>
              <w:szCs w:val="28"/>
            </w:rPr>
          </w:rPrChange>
        </w:rPr>
      </w:pPr>
      <w:r>
        <w:rPr>
          <w:rFonts w:ascii="宋体" w:eastAsia="宋体" w:hAnsi="宋体" w:hint="eastAsia"/>
          <w:sz w:val="28"/>
          <w:szCs w:val="28"/>
        </w:rPr>
        <w:t>法律、法规、规章及规范性文件规定的其他应否决投标的情形。</w:t>
      </w:r>
      <w:r>
        <w:rPr>
          <w:rFonts w:ascii="宋体" w:eastAsia="宋体" w:hAnsi="宋体" w:hint="eastAsia"/>
          <w:sz w:val="28"/>
          <w:szCs w:val="28"/>
          <w:rPrChange w:id="64" w:author="曾庆良" w:date="2019-11-08T15:34:00Z">
            <w:rPr>
              <w:rFonts w:ascii="宋体" w:eastAsia="宋体" w:hAnsi="宋体" w:hint="eastAsia"/>
              <w:b/>
              <w:sz w:val="28"/>
              <w:szCs w:val="28"/>
            </w:rPr>
          </w:rPrChange>
        </w:rPr>
        <w:t xml:space="preserve">  </w:t>
      </w:r>
    </w:p>
    <w:p w:rsidR="00C43E5A" w:rsidRDefault="00C43E5A" w:rsidP="00C43E5A">
      <w:pPr>
        <w:spacing w:line="560" w:lineRule="exact"/>
        <w:ind w:firstLineChars="200" w:firstLine="562"/>
        <w:rPr>
          <w:rFonts w:ascii="宋体" w:eastAsia="宋体" w:hAnsi="宋体" w:hint="eastAsia"/>
          <w:b/>
          <w:sz w:val="28"/>
          <w:szCs w:val="28"/>
        </w:rPr>
      </w:pPr>
      <w:r>
        <w:rPr>
          <w:rFonts w:ascii="宋体" w:eastAsia="宋体" w:hAnsi="宋体" w:hint="eastAsia"/>
          <w:b/>
          <w:sz w:val="28"/>
          <w:szCs w:val="28"/>
        </w:rPr>
        <w:t>五、资信评审（若需，≤5分）</w:t>
      </w:r>
    </w:p>
    <w:p w:rsidR="00C43E5A" w:rsidRDefault="00C43E5A" w:rsidP="00C43E5A">
      <w:pPr>
        <w:spacing w:line="560" w:lineRule="exact"/>
        <w:rPr>
          <w:rFonts w:ascii="宋体" w:eastAsia="宋体" w:hAnsi="宋体" w:hint="eastAsia"/>
          <w:b/>
          <w:sz w:val="28"/>
          <w:szCs w:val="28"/>
        </w:rPr>
      </w:pPr>
      <w:r>
        <w:rPr>
          <w:rFonts w:ascii="宋体" w:eastAsia="宋体" w:hAnsi="宋体" w:hint="eastAsia"/>
          <w:b/>
          <w:sz w:val="28"/>
          <w:szCs w:val="28"/>
        </w:rPr>
        <w:t xml:space="preserve">    </w:t>
      </w:r>
      <w:r>
        <w:rPr>
          <w:rFonts w:ascii="宋体" w:eastAsia="宋体" w:hAnsi="宋体" w:hint="eastAsia"/>
          <w:sz w:val="28"/>
          <w:szCs w:val="28"/>
        </w:rPr>
        <w:t>采用资信评分的，应当引用资格预审阶段各投标人的最终总计分,按现有权重计入。</w:t>
      </w:r>
    </w:p>
    <w:p w:rsidR="00C43E5A" w:rsidRDefault="00C43E5A" w:rsidP="00C43E5A">
      <w:pPr>
        <w:spacing w:line="560" w:lineRule="exact"/>
        <w:ind w:firstLineChars="200" w:firstLine="562"/>
        <w:rPr>
          <w:rFonts w:ascii="宋体" w:eastAsia="宋体" w:hAnsi="宋体"/>
          <w:b/>
          <w:sz w:val="28"/>
          <w:szCs w:val="28"/>
        </w:rPr>
      </w:pPr>
      <w:r>
        <w:rPr>
          <w:rFonts w:ascii="宋体" w:eastAsia="宋体" w:hAnsi="宋体" w:hint="eastAsia"/>
          <w:b/>
          <w:sz w:val="28"/>
          <w:szCs w:val="28"/>
        </w:rPr>
        <w:t>六、商务评审</w:t>
      </w:r>
    </w:p>
    <w:p w:rsidR="00C43E5A" w:rsidRDefault="00C43E5A" w:rsidP="00C43E5A">
      <w:pPr>
        <w:widowControl/>
        <w:spacing w:line="560" w:lineRule="exact"/>
        <w:jc w:val="left"/>
        <w:rPr>
          <w:rFonts w:ascii="宋体" w:eastAsia="宋体" w:hAnsi="宋体" w:cs="宋体"/>
          <w:kern w:val="0"/>
          <w:sz w:val="28"/>
          <w:szCs w:val="28"/>
        </w:rPr>
      </w:pPr>
      <w:r>
        <w:rPr>
          <w:rFonts w:ascii="宋体" w:eastAsia="宋体" w:hAnsi="宋体" w:cs="宋体" w:hint="eastAsia"/>
          <w:kern w:val="0"/>
          <w:sz w:val="28"/>
          <w:szCs w:val="28"/>
        </w:rPr>
        <w:t xml:space="preserve">    </w:t>
      </w:r>
      <w:r>
        <w:rPr>
          <w:rFonts w:ascii="宋体" w:eastAsia="宋体" w:hAnsi="宋体" w:hint="eastAsia"/>
          <w:sz w:val="28"/>
          <w:szCs w:val="28"/>
        </w:rPr>
        <w:t>（一）投标报价存在以下情形之一的，商务标评审不予通过，否决其投标：</w:t>
      </w:r>
    </w:p>
    <w:p w:rsidR="00C43E5A" w:rsidRDefault="00C43E5A" w:rsidP="00C43E5A">
      <w:pPr>
        <w:widowControl/>
        <w:spacing w:line="560" w:lineRule="exact"/>
        <w:jc w:val="left"/>
        <w:rPr>
          <w:rFonts w:ascii="宋体" w:eastAsia="宋体" w:hAnsi="宋体"/>
          <w:sz w:val="28"/>
          <w:szCs w:val="28"/>
        </w:rPr>
      </w:pPr>
      <w:r>
        <w:rPr>
          <w:rFonts w:ascii="宋体" w:eastAsia="宋体" w:hAnsi="宋体" w:hint="eastAsia"/>
          <w:sz w:val="28"/>
          <w:szCs w:val="28"/>
        </w:rPr>
        <w:t xml:space="preserve">    1</w:t>
      </w:r>
      <w:del w:id="65" w:author="曾庆良" w:date="2019-11-28T15:53:00Z">
        <w:r>
          <w:rPr>
            <w:rFonts w:ascii="宋体" w:eastAsia="宋体" w:hAnsi="宋体" w:hint="eastAsia"/>
            <w:sz w:val="28"/>
            <w:szCs w:val="28"/>
          </w:rPr>
          <w:delText>、</w:delText>
        </w:r>
      </w:del>
      <w:ins w:id="66" w:author="曾庆良" w:date="2019-11-28T15:53:00Z">
        <w:r>
          <w:rPr>
            <w:rFonts w:ascii="宋体" w:eastAsia="宋体" w:hAnsi="宋体" w:hint="eastAsia"/>
            <w:sz w:val="28"/>
            <w:szCs w:val="28"/>
          </w:rPr>
          <w:t>.</w:t>
        </w:r>
      </w:ins>
      <w:r>
        <w:rPr>
          <w:rFonts w:ascii="宋体" w:eastAsia="宋体" w:hAnsi="宋体" w:hint="eastAsia"/>
          <w:sz w:val="28"/>
          <w:szCs w:val="28"/>
        </w:rPr>
        <w:t>安全文明施工基本费报价低于建设行政主管部门颁发的规定弹性费率下限的计算值的；</w:t>
      </w:r>
    </w:p>
    <w:p w:rsidR="00C43E5A" w:rsidRDefault="00C43E5A" w:rsidP="00C43E5A">
      <w:pPr>
        <w:widowControl/>
        <w:spacing w:line="560" w:lineRule="exact"/>
        <w:jc w:val="left"/>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 xml:space="preserve"> 2</w:t>
      </w:r>
      <w:del w:id="67" w:author="曾庆良" w:date="2019-11-28T15:53:00Z">
        <w:r>
          <w:rPr>
            <w:rFonts w:ascii="宋体" w:eastAsia="宋体" w:hAnsi="宋体" w:hint="eastAsia"/>
            <w:sz w:val="28"/>
            <w:szCs w:val="28"/>
          </w:rPr>
          <w:delText>、</w:delText>
        </w:r>
      </w:del>
      <w:ins w:id="68" w:author="曾庆良" w:date="2019-11-28T15:53:00Z">
        <w:r>
          <w:rPr>
            <w:rFonts w:ascii="宋体" w:eastAsia="宋体" w:hAnsi="宋体" w:hint="eastAsia"/>
            <w:sz w:val="28"/>
            <w:szCs w:val="28"/>
          </w:rPr>
          <w:t>.</w:t>
        </w:r>
      </w:ins>
      <w:r>
        <w:rPr>
          <w:rFonts w:ascii="宋体" w:eastAsia="宋体" w:hAnsi="宋体" w:hint="eastAsia"/>
          <w:sz w:val="28"/>
          <w:szCs w:val="28"/>
        </w:rPr>
        <w:t>标化工地增加费未根据招标文件</w:t>
      </w:r>
      <w:r>
        <w:rPr>
          <w:rFonts w:ascii="宋体" w:eastAsia="宋体" w:hAnsi="宋体" w:cs="宋体" w:hint="eastAsia"/>
          <w:kern w:val="0"/>
          <w:sz w:val="28"/>
          <w:szCs w:val="28"/>
        </w:rPr>
        <w:t>明确</w:t>
      </w:r>
      <w:r>
        <w:rPr>
          <w:rFonts w:ascii="宋体" w:eastAsia="宋体" w:hAnsi="宋体" w:hint="eastAsia"/>
          <w:sz w:val="28"/>
          <w:szCs w:val="28"/>
        </w:rPr>
        <w:t>的创建等级要求和招标控制价中公布的创标化工地增加费暂定费用金额进行统一填报；</w:t>
      </w:r>
    </w:p>
    <w:p w:rsidR="00C43E5A" w:rsidRDefault="00C43E5A" w:rsidP="00C43E5A">
      <w:pPr>
        <w:widowControl/>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3</w:t>
      </w:r>
      <w:del w:id="69" w:author="曾庆良" w:date="2019-11-28T15:53:00Z">
        <w:r>
          <w:rPr>
            <w:rFonts w:ascii="宋体" w:eastAsia="宋体" w:hAnsi="宋体" w:hint="eastAsia"/>
            <w:sz w:val="28"/>
            <w:szCs w:val="28"/>
          </w:rPr>
          <w:delText>、</w:delText>
        </w:r>
      </w:del>
      <w:ins w:id="70" w:author="曾庆良" w:date="2019-11-28T15:53:00Z">
        <w:r>
          <w:rPr>
            <w:rFonts w:ascii="宋体" w:eastAsia="宋体" w:hAnsi="宋体" w:hint="eastAsia"/>
            <w:sz w:val="28"/>
            <w:szCs w:val="28"/>
          </w:rPr>
          <w:t>.</w:t>
        </w:r>
      </w:ins>
      <w:r>
        <w:rPr>
          <w:rFonts w:ascii="宋体" w:eastAsia="宋体" w:hAnsi="宋体" w:hint="eastAsia"/>
          <w:sz w:val="28"/>
          <w:szCs w:val="28"/>
        </w:rPr>
        <w:t>规费、税金报价低于现行规定的；</w:t>
      </w:r>
    </w:p>
    <w:p w:rsidR="00C43E5A" w:rsidRDefault="00C43E5A" w:rsidP="00C43E5A">
      <w:pPr>
        <w:widowControl/>
        <w:spacing w:line="560" w:lineRule="exact"/>
        <w:jc w:val="left"/>
        <w:rPr>
          <w:rFonts w:ascii="宋体" w:eastAsia="宋体" w:hAnsi="宋体" w:cs="宋体"/>
          <w:kern w:val="0"/>
          <w:sz w:val="28"/>
          <w:szCs w:val="28"/>
        </w:rPr>
      </w:pPr>
      <w:r>
        <w:rPr>
          <w:rFonts w:ascii="宋体" w:eastAsia="宋体" w:hAnsi="宋体" w:cs="宋体" w:hint="eastAsia"/>
          <w:kern w:val="0"/>
          <w:sz w:val="28"/>
          <w:szCs w:val="28"/>
        </w:rPr>
        <w:t xml:space="preserve">    4</w:t>
      </w:r>
      <w:del w:id="71" w:author="曾庆良" w:date="2019-11-28T15:53:00Z">
        <w:r>
          <w:rPr>
            <w:rFonts w:ascii="宋体" w:eastAsia="宋体" w:hAnsi="宋体" w:cs="宋体" w:hint="eastAsia"/>
            <w:kern w:val="0"/>
            <w:sz w:val="28"/>
            <w:szCs w:val="28"/>
          </w:rPr>
          <w:delText>、</w:delText>
        </w:r>
      </w:del>
      <w:ins w:id="72" w:author="曾庆良" w:date="2019-11-28T15:53:00Z">
        <w:r>
          <w:rPr>
            <w:rFonts w:ascii="宋体" w:eastAsia="宋体" w:hAnsi="宋体" w:cs="宋体" w:hint="eastAsia"/>
            <w:kern w:val="0"/>
            <w:sz w:val="28"/>
            <w:szCs w:val="28"/>
          </w:rPr>
          <w:t>.</w:t>
        </w:r>
      </w:ins>
      <w:r>
        <w:rPr>
          <w:rFonts w:ascii="宋体" w:eastAsia="宋体" w:hAnsi="宋体" w:cs="宋体" w:hint="eastAsia"/>
          <w:kern w:val="0"/>
          <w:sz w:val="28"/>
          <w:szCs w:val="28"/>
        </w:rPr>
        <w:t>企业管理费报价低于建设行政主管部门规定的对应专业工程企业管理费弹性费率下限</w:t>
      </w:r>
      <w:r>
        <w:rPr>
          <w:rFonts w:ascii="宋体" w:eastAsia="宋体" w:hAnsi="宋体" w:cs="宋体"/>
          <w:kern w:val="0"/>
          <w:sz w:val="28"/>
          <w:szCs w:val="28"/>
        </w:rPr>
        <w:t>20%的</w:t>
      </w:r>
      <w:r>
        <w:rPr>
          <w:rFonts w:ascii="宋体" w:eastAsia="宋体" w:hAnsi="宋体" w:cs="宋体" w:hint="eastAsia"/>
          <w:kern w:val="0"/>
          <w:sz w:val="28"/>
          <w:szCs w:val="28"/>
        </w:rPr>
        <w:t>；</w:t>
      </w:r>
    </w:p>
    <w:p w:rsidR="00C43E5A" w:rsidRDefault="00C43E5A" w:rsidP="00C43E5A">
      <w:pPr>
        <w:widowControl/>
        <w:spacing w:line="560" w:lineRule="exact"/>
        <w:ind w:firstLineChars="150" w:firstLine="420"/>
        <w:jc w:val="left"/>
        <w:rPr>
          <w:rFonts w:ascii="宋体" w:eastAsia="宋体" w:hAnsi="宋体" w:cs="宋体" w:hint="eastAsia"/>
          <w:kern w:val="0"/>
          <w:sz w:val="28"/>
          <w:szCs w:val="28"/>
        </w:rPr>
      </w:pPr>
      <w:r>
        <w:rPr>
          <w:rFonts w:ascii="宋体" w:eastAsia="宋体" w:hAnsi="宋体" w:cs="宋体" w:hint="eastAsia"/>
          <w:kern w:val="0"/>
          <w:sz w:val="28"/>
          <w:szCs w:val="28"/>
        </w:rPr>
        <w:t xml:space="preserve"> 5</w:t>
      </w:r>
      <w:del w:id="73" w:author="曾庆良" w:date="2019-11-28T15:53:00Z">
        <w:r>
          <w:rPr>
            <w:rFonts w:ascii="宋体" w:eastAsia="宋体" w:hAnsi="宋体" w:cs="宋体" w:hint="eastAsia"/>
            <w:kern w:val="0"/>
            <w:sz w:val="28"/>
            <w:szCs w:val="28"/>
          </w:rPr>
          <w:delText>、</w:delText>
        </w:r>
      </w:del>
      <w:ins w:id="74" w:author="曾庆良" w:date="2019-11-28T15:53:00Z">
        <w:r>
          <w:rPr>
            <w:rFonts w:ascii="宋体" w:eastAsia="宋体" w:hAnsi="宋体" w:cs="宋体" w:hint="eastAsia"/>
            <w:kern w:val="0"/>
            <w:sz w:val="28"/>
            <w:szCs w:val="28"/>
          </w:rPr>
          <w:t>.</w:t>
        </w:r>
      </w:ins>
      <w:r>
        <w:rPr>
          <w:rFonts w:ascii="宋体" w:eastAsia="宋体" w:hAnsi="宋体" w:cs="宋体" w:hint="eastAsia"/>
          <w:kern w:val="0"/>
          <w:sz w:val="28"/>
          <w:szCs w:val="28"/>
        </w:rPr>
        <w:t xml:space="preserve">现场监控、现场临时宿舍取暖降温费用未依据市政府、市建设行政主管部门有关规定报价的；   </w:t>
      </w:r>
    </w:p>
    <w:p w:rsidR="00C43E5A" w:rsidRDefault="00C43E5A" w:rsidP="00C43E5A">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 xml:space="preserve"> 6</w:t>
      </w:r>
      <w:del w:id="75" w:author="曾庆良" w:date="2019-11-28T15:54:00Z">
        <w:r>
          <w:rPr>
            <w:rFonts w:ascii="宋体" w:eastAsia="宋体" w:hAnsi="宋体" w:cs="宋体" w:hint="eastAsia"/>
            <w:kern w:val="0"/>
            <w:sz w:val="28"/>
            <w:szCs w:val="28"/>
          </w:rPr>
          <w:delText>、</w:delText>
        </w:r>
      </w:del>
      <w:ins w:id="76"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改变招标文件提供的工程量清单（含分部分项工程及措施项目、其他项目清单项目的编码、项目名称、计量单位、工程数量、项目特征描述）的；</w:t>
      </w:r>
    </w:p>
    <w:p w:rsidR="00C43E5A" w:rsidRDefault="00C43E5A" w:rsidP="00C43E5A">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7</w:t>
      </w:r>
      <w:del w:id="77" w:author="曾庆良" w:date="2019-11-28T15:54:00Z">
        <w:r>
          <w:rPr>
            <w:rFonts w:ascii="宋体" w:eastAsia="宋体" w:hAnsi="宋体" w:cs="宋体" w:hint="eastAsia"/>
            <w:kern w:val="0"/>
            <w:sz w:val="28"/>
            <w:szCs w:val="28"/>
          </w:rPr>
          <w:delText>、</w:delText>
        </w:r>
      </w:del>
      <w:ins w:id="78"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改变招标文件明确的暂定不竞价内容的；</w:t>
      </w:r>
    </w:p>
    <w:p w:rsidR="00C43E5A" w:rsidRDefault="00C43E5A" w:rsidP="00C43E5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8</w:t>
      </w:r>
      <w:del w:id="79" w:author="曾庆良" w:date="2019-11-28T15:54:00Z">
        <w:r>
          <w:rPr>
            <w:rFonts w:ascii="宋体" w:eastAsia="宋体" w:hAnsi="宋体" w:cs="宋体" w:hint="eastAsia"/>
            <w:kern w:val="0"/>
            <w:sz w:val="28"/>
            <w:szCs w:val="28"/>
          </w:rPr>
          <w:delText>、</w:delText>
        </w:r>
      </w:del>
      <w:ins w:id="80"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经评标委员会认定的投标报价低于成本价的；</w:t>
      </w:r>
    </w:p>
    <w:p w:rsidR="00C43E5A" w:rsidRDefault="00C43E5A" w:rsidP="00C43E5A">
      <w:pPr>
        <w:widowControl/>
        <w:spacing w:line="560" w:lineRule="exact"/>
        <w:ind w:firstLineChars="202" w:firstLine="566"/>
        <w:jc w:val="left"/>
        <w:rPr>
          <w:rFonts w:ascii="宋体" w:eastAsia="宋体" w:hAnsi="宋体" w:cs="宋体"/>
          <w:kern w:val="0"/>
          <w:sz w:val="28"/>
          <w:szCs w:val="28"/>
        </w:rPr>
        <w:pPrChange w:id="81" w:author="曾庆良" w:date="2019-11-28T15:54:00Z">
          <w:pPr>
            <w:widowControl/>
            <w:spacing w:line="560" w:lineRule="exact"/>
            <w:ind w:firstLineChars="200" w:firstLine="560"/>
            <w:jc w:val="left"/>
          </w:pPr>
        </w:pPrChange>
      </w:pPr>
      <w:r>
        <w:rPr>
          <w:rFonts w:ascii="宋体" w:eastAsia="宋体" w:hAnsi="宋体" w:cs="宋体" w:hint="eastAsia"/>
          <w:kern w:val="0"/>
          <w:sz w:val="28"/>
          <w:szCs w:val="28"/>
        </w:rPr>
        <w:lastRenderedPageBreak/>
        <w:t>9</w:t>
      </w:r>
      <w:del w:id="82" w:author="曾庆良" w:date="2019-11-28T15:54:00Z">
        <w:r>
          <w:rPr>
            <w:rFonts w:ascii="宋体" w:eastAsia="宋体" w:hAnsi="宋体" w:cs="宋体" w:hint="eastAsia"/>
            <w:kern w:val="0"/>
            <w:sz w:val="28"/>
            <w:szCs w:val="28"/>
          </w:rPr>
          <w:delText>、</w:delText>
        </w:r>
      </w:del>
      <w:ins w:id="83"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投标人拒绝按评标委员会要求提供报价分析说明和证明材料的；</w:t>
      </w:r>
    </w:p>
    <w:p w:rsidR="00C43E5A" w:rsidRDefault="00C43E5A" w:rsidP="00C43E5A">
      <w:pPr>
        <w:widowControl/>
        <w:spacing w:line="560" w:lineRule="exact"/>
        <w:ind w:firstLineChars="202" w:firstLine="566"/>
        <w:jc w:val="left"/>
        <w:rPr>
          <w:rFonts w:ascii="宋体" w:eastAsia="宋体" w:hAnsi="宋体" w:cs="宋体"/>
          <w:kern w:val="0"/>
          <w:sz w:val="28"/>
          <w:szCs w:val="28"/>
        </w:rPr>
        <w:pPrChange w:id="84" w:author="曾庆良" w:date="2019-11-28T15:54:00Z">
          <w:pPr>
            <w:widowControl/>
            <w:spacing w:line="560" w:lineRule="exact"/>
            <w:ind w:firstLineChars="150" w:firstLine="420"/>
            <w:jc w:val="left"/>
          </w:pPr>
        </w:pPrChange>
      </w:pPr>
      <w:r>
        <w:rPr>
          <w:rFonts w:ascii="宋体" w:eastAsia="宋体" w:hAnsi="宋体" w:cs="宋体" w:hint="eastAsia"/>
          <w:kern w:val="0"/>
          <w:sz w:val="28"/>
          <w:szCs w:val="28"/>
        </w:rPr>
        <w:t>10</w:t>
      </w:r>
      <w:del w:id="85" w:author="曾庆良" w:date="2019-11-28T15:54:00Z">
        <w:r>
          <w:rPr>
            <w:rFonts w:ascii="宋体" w:eastAsia="宋体" w:hAnsi="宋体" w:cs="宋体" w:hint="eastAsia"/>
            <w:kern w:val="0"/>
            <w:sz w:val="28"/>
            <w:szCs w:val="28"/>
          </w:rPr>
          <w:delText>、</w:delText>
        </w:r>
      </w:del>
      <w:ins w:id="86"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工程量清单报价与工、料、机报价及对应的报价分析不相符的，或与拟建工程的施工方案明显不匹配的；</w:t>
      </w:r>
    </w:p>
    <w:p w:rsidR="00C43E5A" w:rsidRDefault="00C43E5A" w:rsidP="00C43E5A">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11</w:t>
      </w:r>
      <w:del w:id="87" w:author="曾庆良" w:date="2019-11-28T15:54:00Z">
        <w:r>
          <w:rPr>
            <w:rFonts w:ascii="宋体" w:eastAsia="宋体" w:hAnsi="宋体" w:cs="宋体" w:hint="eastAsia"/>
            <w:kern w:val="0"/>
            <w:sz w:val="28"/>
            <w:szCs w:val="28"/>
          </w:rPr>
          <w:delText>、</w:delText>
        </w:r>
      </w:del>
      <w:ins w:id="88"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投标报价错误累计达到或超过原总报价（招标控制价≦5000万元的按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p>
    <w:p w:rsidR="00C43E5A" w:rsidRDefault="00C43E5A" w:rsidP="00C43E5A">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12</w:t>
      </w:r>
      <w:del w:id="89" w:author="曾庆良" w:date="2019-11-28T15:54:00Z">
        <w:r>
          <w:rPr>
            <w:rFonts w:ascii="宋体" w:eastAsia="宋体" w:hAnsi="宋体" w:cs="宋体" w:hint="eastAsia"/>
            <w:kern w:val="0"/>
            <w:sz w:val="28"/>
            <w:szCs w:val="28"/>
          </w:rPr>
          <w:delText>、</w:delText>
        </w:r>
      </w:del>
      <w:ins w:id="90" w:author="曾庆良" w:date="2019-11-28T15:54:00Z">
        <w:r>
          <w:rPr>
            <w:rFonts w:ascii="宋体" w:eastAsia="宋体" w:hAnsi="宋体" w:cs="宋体" w:hint="eastAsia"/>
            <w:kern w:val="0"/>
            <w:sz w:val="28"/>
            <w:szCs w:val="28"/>
          </w:rPr>
          <w:t>.</w:t>
        </w:r>
      </w:ins>
      <w:r>
        <w:rPr>
          <w:rFonts w:ascii="宋体" w:eastAsia="宋体" w:hAnsi="宋体" w:cs="宋体" w:hint="eastAsia"/>
          <w:kern w:val="0"/>
          <w:sz w:val="28"/>
          <w:szCs w:val="28"/>
        </w:rPr>
        <w:t>法律、法规、规章及规范性文件规定其他应否决投标的情形。</w:t>
      </w:r>
    </w:p>
    <w:p w:rsidR="00C43E5A" w:rsidRDefault="00C43E5A" w:rsidP="00C43E5A">
      <w:pPr>
        <w:widowControl/>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（二）商务标评分（</w:t>
      </w:r>
      <w:r>
        <w:rPr>
          <w:rFonts w:ascii="宋体" w:eastAsia="宋体" w:hAnsi="宋体" w:cs="仿宋" w:hint="eastAsia"/>
          <w:sz w:val="28"/>
          <w:szCs w:val="28"/>
        </w:rPr>
        <w:t>≥</w:t>
      </w:r>
      <w:r>
        <w:rPr>
          <w:rFonts w:ascii="宋体" w:eastAsia="宋体" w:hAnsi="宋体" w:hint="eastAsia"/>
          <w:sz w:val="28"/>
          <w:szCs w:val="28"/>
        </w:rPr>
        <w:t>60分）</w:t>
      </w:r>
      <w:ins w:id="91" w:author="曾庆良" w:date="2019-11-28T15:54:00Z">
        <w:r>
          <w:rPr>
            <w:rFonts w:ascii="宋体" w:eastAsia="宋体" w:hAnsi="宋体" w:hint="eastAsia"/>
            <w:sz w:val="28"/>
            <w:szCs w:val="28"/>
          </w:rPr>
          <w:t>。</w:t>
        </w:r>
      </w:ins>
    </w:p>
    <w:p w:rsidR="00C43E5A" w:rsidRDefault="00C43E5A" w:rsidP="00C43E5A">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以通过商务评审的有效投标报价的最低价作为最佳报价，如最低报价低于风险控制价的，则以不低于风险控制价的最低投标报价作为最佳报价。</w:t>
      </w:r>
    </w:p>
    <w:p w:rsidR="00C43E5A" w:rsidRDefault="00C43E5A" w:rsidP="00C43E5A">
      <w:pPr>
        <w:widowControl/>
        <w:spacing w:line="560" w:lineRule="exact"/>
        <w:ind w:firstLineChars="200" w:firstLine="560"/>
        <w:jc w:val="left"/>
        <w:rPr>
          <w:rFonts w:ascii="宋体" w:eastAsia="宋体" w:hAnsi="宋体" w:cs="宋体" w:hint="eastAsia"/>
          <w:color w:val="00B0F0"/>
          <w:kern w:val="0"/>
          <w:sz w:val="28"/>
          <w:szCs w:val="28"/>
        </w:rPr>
      </w:pPr>
      <w:r>
        <w:rPr>
          <w:rFonts w:ascii="宋体" w:eastAsia="宋体" w:hAnsi="宋体" w:cs="宋体" w:hint="eastAsia"/>
          <w:kern w:val="0"/>
          <w:sz w:val="28"/>
          <w:szCs w:val="28"/>
        </w:rPr>
        <w:t>投标报价等于最佳报价时，商务得分为满分；投标报价偏离最佳报价</w:t>
      </w:r>
      <w:r>
        <w:rPr>
          <w:rFonts w:ascii="宋体" w:eastAsia="宋体" w:hAnsi="宋体" w:cs="宋体"/>
          <w:kern w:val="0"/>
          <w:sz w:val="28"/>
          <w:szCs w:val="28"/>
        </w:rPr>
        <w:t>±1%</w:t>
      </w:r>
      <w:r>
        <w:rPr>
          <w:rFonts w:ascii="宋体" w:eastAsia="宋体" w:hAnsi="宋体" w:cs="宋体" w:hint="eastAsia"/>
          <w:kern w:val="0"/>
          <w:sz w:val="28"/>
          <w:szCs w:val="28"/>
        </w:rPr>
        <w:t>的扣1～2分；如投标报价低于风险控制价的，每低于最佳报价1%的扣2～3分；投标报价每高于或低于最佳报价不足一个百分点时，使用直线插入法计算，保留两位小数。</w:t>
      </w:r>
    </w:p>
    <w:p w:rsidR="00C43E5A" w:rsidRDefault="00C43E5A" w:rsidP="00C43E5A">
      <w:pPr>
        <w:widowControl/>
        <w:spacing w:line="560" w:lineRule="exact"/>
        <w:ind w:firstLineChars="200" w:firstLine="560"/>
        <w:jc w:val="lef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七、推荐中标候选人</w:t>
      </w:r>
    </w:p>
    <w:p w:rsidR="00C43E5A" w:rsidRDefault="00C43E5A" w:rsidP="00C43E5A">
      <w:pPr>
        <w:spacing w:line="560" w:lineRule="exact"/>
        <w:ind w:firstLine="540"/>
        <w:rPr>
          <w:rFonts w:ascii="宋体" w:eastAsia="宋体" w:hAnsi="宋体" w:hint="eastAsia"/>
          <w:sz w:val="28"/>
          <w:szCs w:val="28"/>
        </w:rPr>
      </w:pPr>
      <w:r>
        <w:rPr>
          <w:rFonts w:ascii="宋体" w:eastAsia="宋体" w:hAnsi="宋体" w:hint="eastAsia"/>
          <w:sz w:val="28"/>
          <w:szCs w:val="28"/>
        </w:rPr>
        <w:t>评标委员会对投标人按总得分从高到低进行排序，总得分最高的为第一中标候选人。总得分相同的，报价低者优先，总得分同报价均相同的，由评标委员会</w:t>
      </w:r>
      <w:r>
        <w:rPr>
          <w:rFonts w:ascii="宋体" w:eastAsia="宋体" w:hAnsi="宋体"/>
          <w:sz w:val="28"/>
          <w:szCs w:val="28"/>
        </w:rPr>
        <w:t>抽签确定</w:t>
      </w:r>
      <w:del w:id="92" w:author="曾庆良" w:date="2019-11-28T15:55:00Z">
        <w:r>
          <w:rPr>
            <w:rFonts w:ascii="宋体" w:eastAsia="宋体" w:hAnsi="宋体" w:hint="eastAsia"/>
            <w:sz w:val="28"/>
            <w:szCs w:val="28"/>
          </w:rPr>
          <w:delText xml:space="preserve"> </w:delText>
        </w:r>
      </w:del>
      <w:r>
        <w:rPr>
          <w:rFonts w:ascii="宋体" w:eastAsia="宋体" w:hAnsi="宋体"/>
          <w:sz w:val="28"/>
          <w:szCs w:val="28"/>
        </w:rPr>
        <w:t>。</w:t>
      </w:r>
    </w:p>
    <w:p w:rsidR="00C43E5A" w:rsidRDefault="00C43E5A" w:rsidP="00C43E5A">
      <w:pPr>
        <w:spacing w:line="560" w:lineRule="exact"/>
        <w:ind w:firstLine="540"/>
        <w:rPr>
          <w:rFonts w:ascii="宋体" w:eastAsia="宋体" w:hAnsi="宋体"/>
          <w:sz w:val="28"/>
          <w:szCs w:val="28"/>
        </w:rPr>
      </w:pPr>
      <w:r>
        <w:rPr>
          <w:rFonts w:ascii="宋体" w:eastAsia="宋体" w:hAnsi="宋体" w:hint="eastAsia"/>
          <w:sz w:val="28"/>
          <w:szCs w:val="28"/>
        </w:rPr>
        <w:t>当有效投标人＜3个时，评标委员会应判定本次投标是否具有竞争力。若评标委员会认为本次投标明显缺乏竞争的，可以否决全部投标。</w:t>
      </w:r>
    </w:p>
    <w:p w:rsidR="00DA7AA5" w:rsidRDefault="00C43E5A" w:rsidP="00C43E5A">
      <w:r>
        <w:rPr>
          <w:rFonts w:ascii="宋体" w:eastAsia="宋体" w:hAnsi="宋体"/>
          <w:sz w:val="28"/>
          <w:szCs w:val="28"/>
        </w:rPr>
        <w:br w:type="page"/>
      </w:r>
    </w:p>
    <w:sectPr w:rsidR="00DA7A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AA5" w:rsidRDefault="00DA7AA5" w:rsidP="00C43E5A">
      <w:pPr>
        <w:ind w:firstLine="640"/>
      </w:pPr>
      <w:r>
        <w:separator/>
      </w:r>
    </w:p>
  </w:endnote>
  <w:endnote w:type="continuationSeparator" w:id="1">
    <w:p w:rsidR="00DA7AA5" w:rsidRDefault="00DA7AA5" w:rsidP="00C43E5A">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AA5" w:rsidRDefault="00DA7AA5" w:rsidP="00C43E5A">
      <w:pPr>
        <w:ind w:firstLine="640"/>
      </w:pPr>
      <w:r>
        <w:separator/>
      </w:r>
    </w:p>
  </w:footnote>
  <w:footnote w:type="continuationSeparator" w:id="1">
    <w:p w:rsidR="00DA7AA5" w:rsidRDefault="00DA7AA5" w:rsidP="00C43E5A">
      <w:pPr>
        <w:ind w:firstLine="6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55FAD9"/>
    <w:multiLevelType w:val="singleLevel"/>
    <w:tmpl w:val="CE55FAD9"/>
    <w:lvl w:ilvl="0">
      <w:start w:val="8"/>
      <w:numFmt w:val="chineseCounting"/>
      <w:suff w:val="nothing"/>
      <w:lvlText w:val="（%1）"/>
      <w:lvlJc w:val="left"/>
      <w:rPr>
        <w:rFonts w:hint="eastAsia"/>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3E5A"/>
    <w:rsid w:val="00C43E5A"/>
    <w:rsid w:val="00DA7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E5A"/>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3E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3E5A"/>
    <w:rPr>
      <w:sz w:val="18"/>
      <w:szCs w:val="18"/>
    </w:rPr>
  </w:style>
  <w:style w:type="paragraph" w:styleId="a4">
    <w:name w:val="footer"/>
    <w:basedOn w:val="a"/>
    <w:link w:val="Char0"/>
    <w:uiPriority w:val="99"/>
    <w:semiHidden/>
    <w:unhideWhenUsed/>
    <w:rsid w:val="00C43E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3E5A"/>
    <w:rPr>
      <w:sz w:val="18"/>
      <w:szCs w:val="18"/>
    </w:rPr>
  </w:style>
  <w:style w:type="character" w:customStyle="1" w:styleId="Char1">
    <w:name w:val="样式 正文文本 Char"/>
    <w:link w:val="a5"/>
    <w:qFormat/>
    <w:rsid w:val="00C43E5A"/>
    <w:rPr>
      <w:rFonts w:ascii="Arial" w:hAnsi="Arial"/>
      <w:color w:val="000000"/>
    </w:rPr>
  </w:style>
  <w:style w:type="paragraph" w:customStyle="1" w:styleId="a5">
    <w:name w:val="样式 正文文本"/>
    <w:basedOn w:val="a"/>
    <w:link w:val="Char1"/>
    <w:qFormat/>
    <w:rsid w:val="00C43E5A"/>
    <w:pPr>
      <w:adjustRightInd w:val="0"/>
      <w:snapToGrid w:val="0"/>
      <w:spacing w:line="400" w:lineRule="exact"/>
    </w:pPr>
    <w:rPr>
      <w:rFonts w:ascii="Arial" w:eastAsiaTheme="minorEastAsia" w:hAnsi="Arial" w:cstheme="minorBidi"/>
      <w:color w:val="000000"/>
      <w:sz w:val="21"/>
      <w:szCs w:val="22"/>
    </w:rPr>
  </w:style>
  <w:style w:type="paragraph" w:styleId="a6">
    <w:name w:val="Balloon Text"/>
    <w:basedOn w:val="a"/>
    <w:link w:val="Char2"/>
    <w:uiPriority w:val="99"/>
    <w:semiHidden/>
    <w:unhideWhenUsed/>
    <w:rsid w:val="00C43E5A"/>
    <w:rPr>
      <w:sz w:val="18"/>
      <w:szCs w:val="18"/>
    </w:rPr>
  </w:style>
  <w:style w:type="character" w:customStyle="1" w:styleId="Char2">
    <w:name w:val="批注框文本 Char"/>
    <w:basedOn w:val="a0"/>
    <w:link w:val="a6"/>
    <w:uiPriority w:val="99"/>
    <w:semiHidden/>
    <w:rsid w:val="00C43E5A"/>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366</Words>
  <Characters>2092</Characters>
  <Application>Microsoft Office Word</Application>
  <DocSecurity>0</DocSecurity>
  <Lines>17</Lines>
  <Paragraphs>4</Paragraphs>
  <ScaleCrop>false</ScaleCrop>
  <Company>Lenovo</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2019-12-02T09:26:00Z</dcterms:created>
  <dcterms:modified xsi:type="dcterms:W3CDTF">2019-12-02T09:26:00Z</dcterms:modified>
</cp:coreProperties>
</file>