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609" w:rsidRDefault="00D61609" w:rsidP="00D61609">
      <w:pPr>
        <w:widowControl/>
        <w:spacing w:line="560" w:lineRule="exact"/>
        <w:ind w:firstLineChars="200" w:firstLine="554"/>
        <w:jc w:val="left"/>
        <w:rPr>
          <w:rFonts w:cs="Arial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附件:11</w:t>
      </w:r>
    </w:p>
    <w:p w:rsidR="00D61609" w:rsidRDefault="00D61609" w:rsidP="00D61609">
      <w:pPr>
        <w:spacing w:before="75" w:line="560" w:lineRule="exact"/>
        <w:ind w:firstLineChars="200" w:firstLine="552"/>
        <w:jc w:val="center"/>
        <w:rPr>
          <w:rFonts w:ascii="仿宋" w:eastAsia="仿宋" w:hAnsi="仿宋" w:cs="宋体"/>
          <w:b/>
          <w:kern w:val="0"/>
          <w:szCs w:val="32"/>
          <w:lang w:val="zh-CN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技术特别复杂或具有特殊专业技术要求的项目类别</w:t>
      </w:r>
      <w:r>
        <w:rPr>
          <w:rFonts w:ascii="仿宋_GB2312" w:hAnsi="宋体" w:cs="宋体" w:hint="eastAsia"/>
          <w:b/>
          <w:bCs/>
          <w:kern w:val="0"/>
          <w:sz w:val="29"/>
          <w:szCs w:val="29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490"/>
        <w:gridCol w:w="2551"/>
        <w:gridCol w:w="5457"/>
      </w:tblGrid>
      <w:tr w:rsidR="00D61609" w:rsidTr="006C60D5">
        <w:trPr>
          <w:trHeight w:val="448"/>
          <w:jc w:val="center"/>
        </w:trPr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609" w:rsidRDefault="00D61609" w:rsidP="006C60D5">
            <w:pPr>
              <w:spacing w:line="56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行业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609" w:rsidRDefault="00D61609" w:rsidP="006C60D5">
            <w:pPr>
              <w:spacing w:line="56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项目类别</w:t>
            </w: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609" w:rsidRDefault="00D61609" w:rsidP="006C60D5">
            <w:pPr>
              <w:spacing w:line="56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标段规模或要求</w:t>
            </w:r>
          </w:p>
        </w:tc>
      </w:tr>
      <w:tr w:rsidR="00D61609" w:rsidTr="006C60D5">
        <w:trPr>
          <w:trHeight w:val="1480"/>
          <w:jc w:val="center"/>
        </w:trPr>
        <w:tc>
          <w:tcPr>
            <w:tcW w:w="14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1609" w:rsidRDefault="00D61609" w:rsidP="006C60D5">
            <w:pPr>
              <w:spacing w:line="560" w:lineRule="exact"/>
              <w:jc w:val="center"/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房屋建筑工程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609" w:rsidRDefault="00D61609" w:rsidP="006C60D5">
            <w:pPr>
              <w:tabs>
                <w:tab w:val="left" w:pos="1824"/>
              </w:tabs>
              <w:spacing w:line="560" w:lineRule="exact"/>
              <w:jc w:val="center"/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公共建筑</w:t>
            </w: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609" w:rsidRDefault="00D61609" w:rsidP="006C60D5">
            <w:pPr>
              <w:pStyle w:val="HTML"/>
              <w:widowControl w:val="0"/>
              <w:spacing w:line="120" w:lineRule="auto"/>
              <w:jc w:val="both"/>
              <w:rPr>
                <w:del w:id="0" w:author="曾庆良" w:date="2019-11-28T16:43:00Z"/>
                <w:rFonts w:cs="Arial" w:hint="eastAsia"/>
                <w:sz w:val="28"/>
                <w:szCs w:val="28"/>
              </w:rPr>
            </w:pPr>
            <w:r>
              <w:rPr>
                <w:rFonts w:cs="Arial" w:hint="eastAsia"/>
                <w:sz w:val="28"/>
                <w:szCs w:val="28"/>
              </w:rPr>
              <w:t>国际性活动为主的大型公共建筑</w:t>
            </w:r>
            <w:ins w:id="1" w:author="曾庆良" w:date="2019-11-28T16:43:00Z">
              <w:r>
                <w:rPr>
                  <w:rFonts w:cs="Arial" w:hint="eastAsia"/>
                  <w:sz w:val="28"/>
                  <w:szCs w:val="28"/>
                </w:rPr>
                <w:t>；</w:t>
              </w:r>
            </w:ins>
          </w:p>
          <w:p w:rsidR="00D61609" w:rsidRDefault="00D61609" w:rsidP="006C60D5">
            <w:pPr>
              <w:pStyle w:val="HTML"/>
              <w:widowControl w:val="0"/>
              <w:spacing w:line="120" w:lineRule="auto"/>
              <w:jc w:val="both"/>
              <w:rPr>
                <w:rFonts w:cs="Arial" w:hint="eastAsia"/>
                <w:sz w:val="28"/>
                <w:szCs w:val="28"/>
              </w:rPr>
            </w:pPr>
            <w:r>
              <w:rPr>
                <w:rFonts w:cs="Arial" w:hint="eastAsia"/>
                <w:sz w:val="28"/>
                <w:szCs w:val="28"/>
              </w:rPr>
              <w:t>全国性意义或技术要求特别复杂的中小型公共建筑</w:t>
            </w:r>
          </w:p>
        </w:tc>
      </w:tr>
      <w:tr w:rsidR="00D61609" w:rsidTr="006C60D5">
        <w:trPr>
          <w:trHeight w:val="156"/>
          <w:jc w:val="center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1609" w:rsidRDefault="00D61609" w:rsidP="006C60D5">
            <w:pPr>
              <w:spacing w:line="56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609" w:rsidRDefault="00D61609" w:rsidP="006C60D5">
            <w:pPr>
              <w:tabs>
                <w:tab w:val="left" w:pos="1824"/>
              </w:tabs>
              <w:spacing w:line="56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一般房屋建筑工程</w:t>
            </w: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609" w:rsidRDefault="00D61609" w:rsidP="006C60D5">
            <w:pPr>
              <w:spacing w:line="560" w:lineRule="exact"/>
              <w:jc w:val="left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 xml:space="preserve">建筑层数﹥30层，或建筑高度﹥100米，或单跨跨度﹥39米 </w:t>
            </w:r>
          </w:p>
        </w:tc>
      </w:tr>
      <w:tr w:rsidR="00D61609" w:rsidTr="006C60D5">
        <w:trPr>
          <w:trHeight w:val="156"/>
          <w:jc w:val="center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1609" w:rsidRDefault="00D61609" w:rsidP="006C60D5">
            <w:pPr>
              <w:widowControl/>
              <w:spacing w:line="56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609" w:rsidRDefault="00D61609" w:rsidP="006C60D5">
            <w:pPr>
              <w:tabs>
                <w:tab w:val="left" w:pos="1824"/>
              </w:tabs>
              <w:spacing w:line="56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高耸构筑物工程</w:t>
            </w: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609" w:rsidRDefault="00D61609" w:rsidP="006C60D5">
            <w:pPr>
              <w:spacing w:line="560" w:lineRule="exact"/>
              <w:jc w:val="left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 xml:space="preserve">构筑物高度﹥120米 </w:t>
            </w:r>
          </w:p>
        </w:tc>
      </w:tr>
      <w:tr w:rsidR="00D61609" w:rsidTr="006C60D5">
        <w:trPr>
          <w:trHeight w:val="156"/>
          <w:jc w:val="center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1609" w:rsidRDefault="00D61609" w:rsidP="006C60D5">
            <w:pPr>
              <w:widowControl/>
              <w:spacing w:line="56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609" w:rsidRDefault="00D61609" w:rsidP="006C60D5">
            <w:pPr>
              <w:tabs>
                <w:tab w:val="left" w:pos="1824"/>
              </w:tabs>
              <w:spacing w:line="56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地基与基础工程</w:t>
            </w: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609" w:rsidRDefault="00D61609" w:rsidP="006C60D5">
            <w:pPr>
              <w:spacing w:line="560" w:lineRule="exact"/>
              <w:jc w:val="left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 xml:space="preserve">地下室3层及以上的深基坑工程 </w:t>
            </w:r>
          </w:p>
        </w:tc>
      </w:tr>
      <w:tr w:rsidR="00D61609" w:rsidTr="006C60D5">
        <w:trPr>
          <w:trHeight w:val="156"/>
          <w:jc w:val="center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1609" w:rsidRDefault="00D61609" w:rsidP="006C60D5">
            <w:pPr>
              <w:widowControl/>
              <w:spacing w:line="56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609" w:rsidRDefault="00D61609" w:rsidP="006C60D5">
            <w:pPr>
              <w:tabs>
                <w:tab w:val="left" w:pos="1824"/>
              </w:tabs>
              <w:spacing w:line="56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钢结构工程</w:t>
            </w: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609" w:rsidRDefault="00D61609" w:rsidP="006C60D5">
            <w:pPr>
              <w:spacing w:line="560" w:lineRule="exact"/>
              <w:jc w:val="left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 xml:space="preserve">单跨跨度﹥36米 </w:t>
            </w:r>
          </w:p>
        </w:tc>
      </w:tr>
      <w:tr w:rsidR="00D61609" w:rsidTr="006C60D5">
        <w:trPr>
          <w:trHeight w:val="156"/>
          <w:jc w:val="center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1609" w:rsidRDefault="00D61609" w:rsidP="006C60D5">
            <w:pPr>
              <w:widowControl/>
              <w:spacing w:line="56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609" w:rsidRDefault="00D61609" w:rsidP="006C60D5">
            <w:pPr>
              <w:tabs>
                <w:tab w:val="left" w:pos="1824"/>
              </w:tabs>
              <w:spacing w:line="56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人防工程</w:t>
            </w: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609" w:rsidRDefault="00D61609" w:rsidP="006C60D5">
            <w:pPr>
              <w:spacing w:line="560" w:lineRule="exact"/>
              <w:jc w:val="left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 xml:space="preserve">地下工程总建筑面积﹥5万平方米的建筑及附建式人防建筑 </w:t>
            </w:r>
          </w:p>
        </w:tc>
      </w:tr>
      <w:tr w:rsidR="00D61609" w:rsidTr="006C60D5">
        <w:trPr>
          <w:trHeight w:val="156"/>
          <w:jc w:val="center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1609" w:rsidRDefault="00D61609" w:rsidP="006C60D5">
            <w:pPr>
              <w:widowControl/>
              <w:spacing w:line="56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609" w:rsidRDefault="00D61609" w:rsidP="006C60D5">
            <w:pPr>
              <w:tabs>
                <w:tab w:val="left" w:pos="1824"/>
              </w:tabs>
              <w:spacing w:line="560" w:lineRule="exact"/>
              <w:jc w:val="center"/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装配式建筑工程</w:t>
            </w: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609" w:rsidRDefault="00D61609" w:rsidP="006C60D5">
            <w:pPr>
              <w:spacing w:line="560" w:lineRule="exact"/>
              <w:jc w:val="left"/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经认定符合标准的</w:t>
            </w:r>
          </w:p>
        </w:tc>
      </w:tr>
      <w:tr w:rsidR="00D61609" w:rsidTr="006C60D5">
        <w:trPr>
          <w:trHeight w:val="156"/>
          <w:jc w:val="center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1609" w:rsidRDefault="00D61609" w:rsidP="006C60D5">
            <w:pPr>
              <w:widowControl/>
              <w:spacing w:line="56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609" w:rsidRDefault="00D61609" w:rsidP="006C60D5">
            <w:pPr>
              <w:tabs>
                <w:tab w:val="left" w:pos="1824"/>
              </w:tabs>
              <w:spacing w:line="56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抗震设防区特殊超限高层建筑工程</w:t>
            </w: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609" w:rsidRDefault="00D61609" w:rsidP="006C60D5">
            <w:pPr>
              <w:spacing w:line="560" w:lineRule="exact"/>
              <w:jc w:val="left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</w:p>
        </w:tc>
      </w:tr>
      <w:tr w:rsidR="00D61609" w:rsidTr="006C60D5">
        <w:trPr>
          <w:trHeight w:val="1818"/>
          <w:jc w:val="center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61609" w:rsidRDefault="00D61609" w:rsidP="006C60D5">
            <w:pPr>
              <w:widowControl/>
              <w:spacing w:line="56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1609" w:rsidRDefault="00D61609" w:rsidP="006C60D5">
            <w:pPr>
              <w:tabs>
                <w:tab w:val="left" w:pos="1824"/>
              </w:tabs>
              <w:spacing w:line="560" w:lineRule="exact"/>
              <w:jc w:val="center"/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古建筑、保护性建筑修缮工程</w:t>
            </w: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61609" w:rsidRDefault="00D61609" w:rsidP="006C60D5">
            <w:pPr>
              <w:spacing w:line="560" w:lineRule="exact"/>
              <w:jc w:val="left"/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</w:pPr>
          </w:p>
        </w:tc>
      </w:tr>
      <w:tr w:rsidR="00D61609" w:rsidTr="006C60D5">
        <w:trPr>
          <w:trHeight w:val="1058"/>
          <w:jc w:val="center"/>
        </w:trPr>
        <w:tc>
          <w:tcPr>
            <w:tcW w:w="14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609" w:rsidRDefault="00D61609" w:rsidP="006C60D5">
            <w:pPr>
              <w:widowControl/>
              <w:spacing w:line="56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609" w:rsidRDefault="00D61609" w:rsidP="006C60D5">
            <w:pPr>
              <w:tabs>
                <w:tab w:val="left" w:pos="1824"/>
              </w:tabs>
              <w:spacing w:line="560" w:lineRule="exact"/>
              <w:jc w:val="center"/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老旧小区综合改造提升工程</w:t>
            </w: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609" w:rsidRDefault="00D61609" w:rsidP="006C60D5">
            <w:pPr>
              <w:spacing w:line="560" w:lineRule="exact"/>
              <w:jc w:val="left"/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</w:pPr>
          </w:p>
        </w:tc>
      </w:tr>
      <w:tr w:rsidR="00D61609" w:rsidTr="006C60D5">
        <w:trPr>
          <w:trHeight w:val="72"/>
          <w:jc w:val="center"/>
        </w:trPr>
        <w:tc>
          <w:tcPr>
            <w:tcW w:w="1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609" w:rsidRDefault="00D61609" w:rsidP="006C60D5">
            <w:pPr>
              <w:spacing w:line="56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市政公用</w:t>
            </w:r>
            <w:r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lastRenderedPageBreak/>
              <w:t>工程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609" w:rsidRDefault="00D61609" w:rsidP="006C60D5">
            <w:pPr>
              <w:spacing w:line="56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lastRenderedPageBreak/>
              <w:t>城市道路工程</w:t>
            </w: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609" w:rsidRDefault="00D61609" w:rsidP="006C60D5">
            <w:pPr>
              <w:spacing w:line="560" w:lineRule="exact"/>
              <w:jc w:val="left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高架快速路、城市轨道交通（地铁、轻轨）</w:t>
            </w:r>
          </w:p>
        </w:tc>
      </w:tr>
      <w:tr w:rsidR="00D61609" w:rsidTr="006C60D5">
        <w:trPr>
          <w:trHeight w:val="69"/>
          <w:jc w:val="center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609" w:rsidRDefault="00D61609" w:rsidP="006C60D5">
            <w:pPr>
              <w:widowControl/>
              <w:spacing w:line="56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609" w:rsidRDefault="00D61609" w:rsidP="006C60D5">
            <w:pPr>
              <w:spacing w:line="56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桥梁工程</w:t>
            </w: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609" w:rsidRDefault="00D61609" w:rsidP="006C60D5">
            <w:pPr>
              <w:spacing w:line="560" w:lineRule="exact"/>
              <w:jc w:val="left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 xml:space="preserve">单跨跨度﹥45米、立交工程 </w:t>
            </w:r>
          </w:p>
        </w:tc>
      </w:tr>
      <w:tr w:rsidR="00D61609" w:rsidTr="006C60D5">
        <w:trPr>
          <w:trHeight w:val="69"/>
          <w:jc w:val="center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609" w:rsidRDefault="00D61609" w:rsidP="006C60D5">
            <w:pPr>
              <w:widowControl/>
              <w:spacing w:line="56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609" w:rsidRDefault="00D61609" w:rsidP="006C60D5">
            <w:pPr>
              <w:spacing w:line="56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地下交通工程</w:t>
            </w: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609" w:rsidRDefault="00D61609" w:rsidP="006C60D5">
            <w:pPr>
              <w:spacing w:line="560" w:lineRule="exact"/>
              <w:jc w:val="left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 xml:space="preserve">断面面积﹥25平方米或长度﹥1000米的隧道（管廊）工程；基坑深度﹥8米的车站工程 </w:t>
            </w:r>
          </w:p>
        </w:tc>
      </w:tr>
      <w:tr w:rsidR="00D61609" w:rsidTr="006C60D5">
        <w:trPr>
          <w:trHeight w:val="69"/>
          <w:jc w:val="center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609" w:rsidRDefault="00D61609" w:rsidP="006C60D5">
            <w:pPr>
              <w:widowControl/>
              <w:spacing w:line="56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609" w:rsidRDefault="00D61609" w:rsidP="006C60D5">
            <w:pPr>
              <w:spacing w:line="56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城市供水工程</w:t>
            </w: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609" w:rsidRDefault="00D61609" w:rsidP="006C60D5">
            <w:pPr>
              <w:spacing w:line="560" w:lineRule="exact"/>
              <w:jc w:val="left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日处理量﹥15万吨的供水工程；管径≥2米的供水管道工程；日处理量﹥25万吨的给水泵站</w:t>
            </w:r>
          </w:p>
        </w:tc>
      </w:tr>
      <w:tr w:rsidR="00D61609" w:rsidTr="006C60D5">
        <w:trPr>
          <w:trHeight w:val="1991"/>
          <w:jc w:val="center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609" w:rsidRDefault="00D61609" w:rsidP="006C60D5">
            <w:pPr>
              <w:widowControl/>
              <w:spacing w:line="56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609" w:rsidRDefault="00D61609" w:rsidP="006C60D5">
            <w:pPr>
              <w:spacing w:line="56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城市排水工程</w:t>
            </w: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609" w:rsidRDefault="00D61609" w:rsidP="006C60D5">
            <w:pPr>
              <w:spacing w:line="560" w:lineRule="exact"/>
              <w:jc w:val="left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 xml:space="preserve">日处理量﹥10万吨的污水处理工程；地埋式污水处理工程；管径≥2米的排水管道工程；日处理量﹥15万吨的污水泵站、雨水泵站 </w:t>
            </w:r>
          </w:p>
        </w:tc>
      </w:tr>
      <w:tr w:rsidR="00D61609" w:rsidTr="006C60D5">
        <w:trPr>
          <w:trHeight w:val="69"/>
          <w:jc w:val="center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609" w:rsidRDefault="00D61609" w:rsidP="006C60D5">
            <w:pPr>
              <w:widowControl/>
              <w:spacing w:line="56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609" w:rsidRDefault="00D61609" w:rsidP="006C60D5">
            <w:pPr>
              <w:spacing w:line="56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城市供气工程</w:t>
            </w: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609" w:rsidRDefault="00D61609" w:rsidP="006C60D5">
            <w:pPr>
              <w:spacing w:line="560" w:lineRule="exact"/>
              <w:jc w:val="left"/>
              <w:rPr>
                <w:del w:id="2" w:author="曾庆良" w:date="2019-11-28T16:44:00Z"/>
                <w:rFonts w:ascii="宋体" w:eastAsia="宋体" w:hAnsi="宋体" w:cs="Arial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高压燃气管道工程；</w:t>
            </w:r>
          </w:p>
          <w:p w:rsidR="00D61609" w:rsidRDefault="00D61609" w:rsidP="006C60D5">
            <w:pPr>
              <w:spacing w:line="560" w:lineRule="exact"/>
              <w:jc w:val="left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 xml:space="preserve">供热面积﹥150万平方米的热力工程 </w:t>
            </w:r>
          </w:p>
        </w:tc>
      </w:tr>
      <w:tr w:rsidR="00D61609" w:rsidTr="006C60D5">
        <w:trPr>
          <w:trHeight w:val="69"/>
          <w:jc w:val="center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609" w:rsidRDefault="00D61609" w:rsidP="006C60D5">
            <w:pPr>
              <w:widowControl/>
              <w:spacing w:line="56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609" w:rsidRDefault="00D61609" w:rsidP="006C60D5">
            <w:pPr>
              <w:spacing w:line="56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垃圾系统工程及综合处理与利用、焚烧工程</w:t>
            </w: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609" w:rsidRDefault="00D61609" w:rsidP="006C60D5">
            <w:pPr>
              <w:spacing w:line="560" w:lineRule="exact"/>
              <w:jc w:val="left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日处理量≥1000吨的填埋场工程、</w:t>
            </w:r>
          </w:p>
          <w:p w:rsidR="00D61609" w:rsidRDefault="00D61609" w:rsidP="006C60D5">
            <w:pPr>
              <w:spacing w:line="560" w:lineRule="exact"/>
              <w:jc w:val="left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 xml:space="preserve">日处理量≥500吨的焚烧厂工程 </w:t>
            </w:r>
          </w:p>
        </w:tc>
      </w:tr>
      <w:tr w:rsidR="00D61609" w:rsidTr="006C60D5">
        <w:trPr>
          <w:trHeight w:val="69"/>
          <w:jc w:val="center"/>
        </w:trPr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609" w:rsidRDefault="00D61609" w:rsidP="006C60D5">
            <w:pPr>
              <w:widowControl/>
              <w:spacing w:line="56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609" w:rsidRDefault="00D61609" w:rsidP="006C60D5">
            <w:pPr>
              <w:spacing w:line="560" w:lineRule="exact"/>
              <w:jc w:val="center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其他</w:t>
            </w: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609" w:rsidRDefault="00D61609" w:rsidP="006C60D5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60" w:lineRule="exact"/>
              <w:rPr>
                <w:rFonts w:ascii="宋体" w:eastAsia="宋体" w:hAnsi="宋体" w:cs="Arial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涉铁路、公路、轨道交通的穿越工程（桥涵、隧道）</w:t>
            </w:r>
          </w:p>
        </w:tc>
      </w:tr>
    </w:tbl>
    <w:p w:rsidR="00D61609" w:rsidRDefault="00D61609" w:rsidP="00D61609">
      <w:pPr>
        <w:spacing w:line="560" w:lineRule="exact"/>
        <w:rPr>
          <w:sz w:val="28"/>
          <w:szCs w:val="28"/>
        </w:rPr>
      </w:pPr>
    </w:p>
    <w:p w:rsidR="00D61609" w:rsidRDefault="00D61609" w:rsidP="00D61609">
      <w:pPr>
        <w:widowControl/>
        <w:shd w:val="clear" w:color="auto" w:fill="FFFFFF"/>
        <w:spacing w:line="560" w:lineRule="exact"/>
        <w:ind w:firstLineChars="250" w:firstLine="690"/>
        <w:jc w:val="left"/>
        <w:rPr>
          <w:rFonts w:ascii="宋体" w:eastAsia="宋体" w:hAnsi="宋体"/>
          <w:sz w:val="28"/>
          <w:szCs w:val="28"/>
          <w:lang w:val="zh-CN"/>
        </w:rPr>
      </w:pPr>
    </w:p>
    <w:p w:rsidR="00D61609" w:rsidRDefault="00D61609" w:rsidP="00D61609">
      <w:pPr>
        <w:rPr>
          <w:rFonts w:hint="eastAsia"/>
          <w:szCs w:val="28"/>
        </w:rPr>
      </w:pPr>
    </w:p>
    <w:p w:rsidR="00555A90" w:rsidRPr="00D61609" w:rsidRDefault="00555A90"/>
    <w:sectPr w:rsidR="00555A90" w:rsidRPr="00D61609">
      <w:pgSz w:w="11906" w:h="16838"/>
      <w:pgMar w:top="2041" w:right="1531" w:bottom="2041" w:left="1531" w:header="851" w:footer="992" w:gutter="0"/>
      <w:cols w:space="720"/>
      <w:docGrid w:type="linesAndChars" w:linePitch="579" w:charSpace="-8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5A90" w:rsidRDefault="00555A90" w:rsidP="00D61609">
      <w:r>
        <w:separator/>
      </w:r>
    </w:p>
  </w:endnote>
  <w:endnote w:type="continuationSeparator" w:id="1">
    <w:p w:rsidR="00555A90" w:rsidRDefault="00555A90" w:rsidP="00D616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5A90" w:rsidRDefault="00555A90" w:rsidP="00D61609">
      <w:r>
        <w:separator/>
      </w:r>
    </w:p>
  </w:footnote>
  <w:footnote w:type="continuationSeparator" w:id="1">
    <w:p w:rsidR="00555A90" w:rsidRDefault="00555A90" w:rsidP="00D616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1609"/>
    <w:rsid w:val="00555A90"/>
    <w:rsid w:val="00D61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609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616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6160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6160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61609"/>
    <w:rPr>
      <w:sz w:val="18"/>
      <w:szCs w:val="18"/>
    </w:rPr>
  </w:style>
  <w:style w:type="character" w:customStyle="1" w:styleId="HTMLChar">
    <w:name w:val="HTML 预设格式 Char"/>
    <w:basedOn w:val="a0"/>
    <w:link w:val="HTML"/>
    <w:rsid w:val="00D61609"/>
    <w:rPr>
      <w:rFonts w:ascii="宋体" w:hAnsi="宋体" w:cs="宋体"/>
      <w:sz w:val="24"/>
      <w:szCs w:val="24"/>
    </w:rPr>
  </w:style>
  <w:style w:type="paragraph" w:styleId="HTML">
    <w:name w:val="HTML Preformatted"/>
    <w:basedOn w:val="a"/>
    <w:link w:val="HTMLChar"/>
    <w:rsid w:val="00D6160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Theme="minorEastAsia" w:hAnsi="宋体" w:cs="宋体"/>
      <w:sz w:val="24"/>
    </w:rPr>
  </w:style>
  <w:style w:type="character" w:customStyle="1" w:styleId="HTMLChar1">
    <w:name w:val="HTML 预设格式 Char1"/>
    <w:basedOn w:val="a0"/>
    <w:link w:val="HTML"/>
    <w:uiPriority w:val="99"/>
    <w:semiHidden/>
    <w:rsid w:val="00D61609"/>
    <w:rPr>
      <w:rFonts w:ascii="Courier New" w:eastAsia="仿宋_GB2312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100</Words>
  <Characters>572</Characters>
  <Application>Microsoft Office Word</Application>
  <DocSecurity>0</DocSecurity>
  <Lines>4</Lines>
  <Paragraphs>1</Paragraphs>
  <ScaleCrop>false</ScaleCrop>
  <Company>Lenovo</Company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2019-12-02T09:32:00Z</dcterms:created>
  <dcterms:modified xsi:type="dcterms:W3CDTF">2019-12-02T09:32:00Z</dcterms:modified>
</cp:coreProperties>
</file>